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E4D9" w14:textId="1C5925D1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A00998">
        <w:rPr>
          <w:b/>
          <w:noProof/>
          <w:sz w:val="24"/>
        </w:rPr>
        <w:t>3GPP TSG-CT WG1 Meeting #15</w:t>
      </w:r>
      <w:r w:rsidR="00597FEA" w:rsidRPr="00A00998">
        <w:rPr>
          <w:b/>
          <w:noProof/>
          <w:sz w:val="24"/>
        </w:rPr>
        <w:t>2</w:t>
      </w:r>
      <w:r w:rsidRPr="00A00998">
        <w:rPr>
          <w:b/>
          <w:i/>
          <w:noProof/>
          <w:sz w:val="28"/>
        </w:rPr>
        <w:tab/>
      </w:r>
      <w:r w:rsidRPr="00A00998">
        <w:rPr>
          <w:b/>
          <w:noProof/>
          <w:sz w:val="24"/>
        </w:rPr>
        <w:t>C1-24</w:t>
      </w:r>
      <w:r w:rsidR="00A00998" w:rsidRPr="00A00998">
        <w:rPr>
          <w:b/>
          <w:noProof/>
          <w:sz w:val="24"/>
        </w:rPr>
        <w:t>6350</w:t>
      </w:r>
    </w:p>
    <w:bookmarkEnd w:id="0"/>
    <w:p w14:paraId="3DC707A1" w14:textId="0BE16699" w:rsidR="00C87657" w:rsidRDefault="00BA5C7E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</w:t>
      </w:r>
      <w:r w:rsidR="00C87657" w:rsidRPr="003B7AB7">
        <w:rPr>
          <w:b/>
          <w:noProof/>
          <w:sz w:val="24"/>
        </w:rPr>
        <w:t xml:space="preserve"> </w:t>
      </w:r>
      <w:r w:rsidR="00597FEA">
        <w:rPr>
          <w:b/>
          <w:noProof/>
          <w:sz w:val="24"/>
        </w:rPr>
        <w:t>18-22 November</w:t>
      </w:r>
      <w:r w:rsidR="00C87657" w:rsidRPr="003B7AB7">
        <w:rPr>
          <w:b/>
          <w:noProof/>
          <w:sz w:val="24"/>
        </w:rPr>
        <w:t xml:space="preserve"> 2024</w:t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70006E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3115">
        <w:rPr>
          <w:rFonts w:ascii="Arial" w:hAnsi="Arial" w:cs="Arial"/>
          <w:b/>
          <w:bCs/>
          <w:lang w:val="en-US"/>
        </w:rPr>
        <w:t xml:space="preserve">LMS </w:t>
      </w:r>
      <w:r w:rsidR="009370C0">
        <w:rPr>
          <w:rFonts w:ascii="Arial" w:hAnsi="Arial" w:cs="Arial"/>
          <w:b/>
          <w:bCs/>
          <w:lang w:val="en-US"/>
        </w:rPr>
        <w:t>Location Request</w:t>
      </w:r>
    </w:p>
    <w:p w14:paraId="4C7F6870" w14:textId="0431E526" w:rsidR="00CD2478" w:rsidRPr="009A66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66CD">
        <w:rPr>
          <w:rFonts w:ascii="Arial" w:hAnsi="Arial" w:cs="Arial"/>
          <w:b/>
          <w:bCs/>
          <w:lang w:val="sv-SE"/>
        </w:rPr>
        <w:t>Spec:</w:t>
      </w:r>
      <w:r w:rsidRPr="009A66CD">
        <w:rPr>
          <w:rFonts w:ascii="Arial" w:hAnsi="Arial" w:cs="Arial"/>
          <w:b/>
          <w:bCs/>
          <w:lang w:val="sv-SE"/>
        </w:rPr>
        <w:tab/>
      </w:r>
      <w:bookmarkStart w:id="1" w:name="_Hlk178953569"/>
      <w:r w:rsidR="009D10B5" w:rsidRPr="009A66CD">
        <w:rPr>
          <w:rFonts w:ascii="Arial" w:hAnsi="Arial" w:cs="Arial"/>
          <w:b/>
          <w:bCs/>
          <w:lang w:val="sv-SE"/>
        </w:rPr>
        <w:t>3GPP TS 24.283 V0.</w:t>
      </w:r>
      <w:r w:rsidR="009370C0" w:rsidRPr="009A66CD">
        <w:rPr>
          <w:rFonts w:ascii="Arial" w:hAnsi="Arial" w:cs="Arial"/>
          <w:b/>
          <w:bCs/>
          <w:lang w:val="sv-SE"/>
        </w:rPr>
        <w:t>3</w:t>
      </w:r>
      <w:r w:rsidR="009D10B5" w:rsidRPr="009A66CD">
        <w:rPr>
          <w:rFonts w:ascii="Arial" w:hAnsi="Arial" w:cs="Arial"/>
          <w:b/>
          <w:bCs/>
          <w:lang w:val="sv-SE"/>
        </w:rPr>
        <w:t>.0</w:t>
      </w:r>
      <w:bookmarkEnd w:id="1"/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 w:rsidRPr="004C04EF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77777777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5E3BD2E" w14:textId="1C65376D" w:rsidR="009800D9" w:rsidRPr="006B5418" w:rsidRDefault="00287687" w:rsidP="009800D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D43E63">
        <w:rPr>
          <w:lang w:val="en-US"/>
        </w:rPr>
        <w:t>several editorial corrections.</w:t>
      </w:r>
    </w:p>
    <w:p w14:paraId="7CDD544A" w14:textId="77777777" w:rsidR="009800D9" w:rsidRPr="001F6892" w:rsidRDefault="009800D9" w:rsidP="001F6892">
      <w:pPr>
        <w:pStyle w:val="CRCoverPage"/>
        <w:rPr>
          <w:b/>
          <w:lang w:val="en-US"/>
        </w:rPr>
      </w:pPr>
      <w:r w:rsidRPr="001F6892">
        <w:rPr>
          <w:b/>
          <w:lang w:val="en-US"/>
        </w:rPr>
        <w:t>2. Reason for Change</w:t>
      </w:r>
    </w:p>
    <w:p w14:paraId="16F92DC6" w14:textId="19AC1951" w:rsidR="002005D4" w:rsidRPr="001F6892" w:rsidRDefault="00D5650C" w:rsidP="001F6892">
      <w:pPr>
        <w:rPr>
          <w:lang w:val="en-US"/>
        </w:rPr>
      </w:pPr>
      <w:r w:rsidRPr="001F6892">
        <w:rPr>
          <w:lang w:val="en-US"/>
        </w:rPr>
        <w:t xml:space="preserve">Multiple editorial corrections are done with this </w:t>
      </w:r>
      <w:proofErr w:type="spellStart"/>
      <w:r w:rsidRPr="001F6892">
        <w:rPr>
          <w:lang w:val="en-US"/>
        </w:rPr>
        <w:t>p</w:t>
      </w:r>
      <w:r w:rsidR="0000305B">
        <w:rPr>
          <w:lang w:val="en-US"/>
        </w:rPr>
        <w:t>Cr</w:t>
      </w:r>
      <w:proofErr w:type="spellEnd"/>
      <w:r w:rsidR="00D43E63">
        <w:rPr>
          <w:lang w:val="en-US"/>
        </w:rPr>
        <w:t xml:space="preserve"> including </w:t>
      </w:r>
      <w:r w:rsidR="00E83E10">
        <w:rPr>
          <w:lang w:val="en-US"/>
        </w:rPr>
        <w:t>addition of a reference, correcting reference numbers and correcting clause numbers.</w:t>
      </w:r>
    </w:p>
    <w:p w14:paraId="3B846D72" w14:textId="77777777" w:rsidR="009D10B5" w:rsidRDefault="009D10B5" w:rsidP="009D10B5">
      <w:pPr>
        <w:pStyle w:val="CRCoverPage"/>
        <w:rPr>
          <w:b/>
          <w:lang w:val="en-US"/>
        </w:rPr>
      </w:pPr>
      <w:r w:rsidRPr="009F2E55">
        <w:rPr>
          <w:b/>
          <w:lang w:val="en-US"/>
        </w:rPr>
        <w:t>3. Conclusions</w:t>
      </w:r>
    </w:p>
    <w:p w14:paraId="7677E40B" w14:textId="77777777" w:rsidR="00520FB3" w:rsidRPr="009F2E55" w:rsidRDefault="00520FB3" w:rsidP="009D10B5">
      <w:pPr>
        <w:pStyle w:val="CRCoverPage"/>
        <w:rPr>
          <w:b/>
          <w:lang w:val="en-US"/>
        </w:rPr>
      </w:pPr>
    </w:p>
    <w:p w14:paraId="363C95CF" w14:textId="1D889D41" w:rsidR="009D10B5" w:rsidRPr="009F2E55" w:rsidRDefault="009D10B5" w:rsidP="009D10B5">
      <w:pPr>
        <w:pStyle w:val="CRCoverPage"/>
        <w:rPr>
          <w:b/>
          <w:lang w:val="en-US"/>
        </w:rPr>
      </w:pPr>
      <w:r w:rsidRPr="009F2E55">
        <w:rPr>
          <w:b/>
          <w:lang w:val="en-US"/>
        </w:rPr>
        <w:t>4. Proposal</w:t>
      </w:r>
    </w:p>
    <w:p w14:paraId="4D4BE6B6" w14:textId="0900FD62" w:rsidR="009D10B5" w:rsidRPr="006B5418" w:rsidRDefault="009D10B5" w:rsidP="009D10B5">
      <w:pPr>
        <w:rPr>
          <w:lang w:val="en-US"/>
        </w:rPr>
      </w:pPr>
      <w:r w:rsidRPr="009F2E55">
        <w:rPr>
          <w:lang w:val="en-US"/>
        </w:rPr>
        <w:t xml:space="preserve">It is proposed to agree the following changes to 3GPP TS 24.283 </w:t>
      </w:r>
      <w:r w:rsidRPr="009F2E55">
        <w:t>V0.</w:t>
      </w:r>
      <w:r w:rsidR="002005D4">
        <w:t>3</w:t>
      </w:r>
      <w:r w:rsidRPr="009F2E55">
        <w:t>.0</w:t>
      </w:r>
      <w:r w:rsidRPr="009F2E55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775FE6" w14:textId="66F1685B" w:rsidR="00D5650C" w:rsidRPr="006B5418" w:rsidRDefault="00C21836" w:rsidP="00D56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1D4C48" w14:textId="77777777" w:rsidR="008F0317" w:rsidRPr="004D3578" w:rsidRDefault="008F0317" w:rsidP="008F0317">
      <w:pPr>
        <w:pStyle w:val="Heading1"/>
      </w:pPr>
      <w:bookmarkStart w:id="3" w:name="_Toc180396795"/>
      <w:r>
        <w:t>2</w:t>
      </w:r>
      <w:r w:rsidRPr="004D3578">
        <w:tab/>
        <w:t>References</w:t>
      </w:r>
      <w:bookmarkEnd w:id="3"/>
    </w:p>
    <w:p w14:paraId="7904477D" w14:textId="77777777" w:rsidR="008F0317" w:rsidRPr="004D3578" w:rsidRDefault="008F0317" w:rsidP="008F0317">
      <w:r w:rsidRPr="004D3578">
        <w:t>The following documents contain provisions which, through reference in this text, constitute provisions of the present document.</w:t>
      </w:r>
    </w:p>
    <w:p w14:paraId="34377561" w14:textId="77777777" w:rsidR="008F0317" w:rsidRPr="004D3578" w:rsidRDefault="008F0317" w:rsidP="008F031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E9EE487" w14:textId="77777777" w:rsidR="008F0317" w:rsidRPr="004D3578" w:rsidRDefault="008F0317" w:rsidP="008F031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B1E429" w14:textId="77777777" w:rsidR="008F0317" w:rsidRPr="004D3578" w:rsidRDefault="008F0317" w:rsidP="008F031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38ADFED" w14:textId="77777777" w:rsidR="008F0317" w:rsidRDefault="008F0317" w:rsidP="008F0317">
      <w:pPr>
        <w:pStyle w:val="EX"/>
      </w:pPr>
      <w:r>
        <w:t>[1]</w:t>
      </w:r>
      <w:r>
        <w:tab/>
        <w:t>3GPP TR 21.900: "Technical Specification Group working methods".</w:t>
      </w:r>
    </w:p>
    <w:p w14:paraId="01BD3136" w14:textId="77777777" w:rsidR="008F0317" w:rsidRDefault="008F0317" w:rsidP="008F0317">
      <w:pPr>
        <w:pStyle w:val="EX"/>
      </w:pPr>
      <w:r w:rsidRPr="00730857">
        <w:t>[2]</w:t>
      </w:r>
      <w:r w:rsidRPr="00730857">
        <w:tab/>
        <w:t>3GPP TR 21.905: "Vocabulary for 3GPP Specifications".</w:t>
      </w:r>
    </w:p>
    <w:p w14:paraId="52159B3D" w14:textId="77777777" w:rsidR="008F0317" w:rsidRPr="00730857" w:rsidRDefault="008F0317" w:rsidP="008F0317">
      <w:pPr>
        <w:pStyle w:val="EX"/>
      </w:pPr>
      <w:r>
        <w:rPr>
          <w:lang w:val="en-US"/>
        </w:rPr>
        <w:t>[3]</w:t>
      </w:r>
      <w:r>
        <w:rPr>
          <w:lang w:val="en-US"/>
        </w:rPr>
        <w:tab/>
      </w:r>
      <w:r>
        <w:t>3GPP TS </w:t>
      </w:r>
      <w:r w:rsidRPr="004D73FF">
        <w:t>23.032</w:t>
      </w:r>
      <w:r>
        <w:t>: "Universal Geographical Area Description (GAD)".</w:t>
      </w:r>
      <w:r w:rsidRPr="00730857">
        <w:t>[4]</w:t>
      </w:r>
      <w:r w:rsidRPr="00730857">
        <w:tab/>
        <w:t>3GPP TS 23.280: "Common functional architecture to support mission critical services; Stage 2".</w:t>
      </w:r>
    </w:p>
    <w:p w14:paraId="21F15CF7" w14:textId="77777777" w:rsidR="008F0317" w:rsidRDefault="008F0317" w:rsidP="008F0317">
      <w:pPr>
        <w:pStyle w:val="EX"/>
      </w:pPr>
      <w:r w:rsidRPr="00730857">
        <w:t>[5]</w:t>
      </w:r>
      <w:r w:rsidRPr="00730857">
        <w:tab/>
        <w:t>3GPP TS 23.283: "Mission Critical Communication Interworking with Land Mobile Radio Systems; Stage 2".</w:t>
      </w:r>
    </w:p>
    <w:p w14:paraId="43882621" w14:textId="77777777" w:rsidR="008F0317" w:rsidRDefault="008F0317" w:rsidP="008F0317">
      <w:pPr>
        <w:pStyle w:val="EX"/>
      </w:pPr>
      <w:r>
        <w:t>[6]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592B94E1" w14:textId="77777777" w:rsidR="008F0317" w:rsidRPr="004D3578" w:rsidRDefault="008F0317" w:rsidP="008F0317">
      <w:pPr>
        <w:pStyle w:val="EX"/>
      </w:pPr>
      <w:r>
        <w:t>[7]</w:t>
      </w:r>
      <w:r>
        <w:tab/>
        <w:t>3GPP TS 29.500: "</w:t>
      </w:r>
      <w:r w:rsidRPr="0020249F">
        <w:t>5G System; Technical Realization of Service Based Architecture; Stage 3</w:t>
      </w:r>
      <w:r>
        <w:t>".</w:t>
      </w:r>
    </w:p>
    <w:p w14:paraId="6198E141" w14:textId="3D0265B4" w:rsidR="00965A03" w:rsidRDefault="008F0317" w:rsidP="00965A03">
      <w:pPr>
        <w:pStyle w:val="EX"/>
      </w:pPr>
      <w:r>
        <w:lastRenderedPageBreak/>
        <w:t>[8]</w:t>
      </w:r>
      <w:r>
        <w:tab/>
        <w:t>3GPP TS 29.501: "5G System; Principles and Guidelines for Services Definition; Stage 3".</w:t>
      </w:r>
    </w:p>
    <w:p w14:paraId="04A68B8C" w14:textId="77777777" w:rsidR="008F0317" w:rsidRPr="00730857" w:rsidRDefault="008F0317" w:rsidP="008F0317">
      <w:pPr>
        <w:pStyle w:val="EX"/>
      </w:pPr>
      <w:r w:rsidRPr="00730857">
        <w:t>[9]</w:t>
      </w:r>
      <w:r w:rsidRPr="00730857">
        <w:tab/>
        <w:t>3GPP TS 33.180: "Security of the mission critical service".</w:t>
      </w:r>
    </w:p>
    <w:p w14:paraId="04442F70" w14:textId="77777777" w:rsidR="008F0317" w:rsidRPr="00730857" w:rsidRDefault="008F0317" w:rsidP="008F0317">
      <w:pPr>
        <w:pStyle w:val="EX"/>
      </w:pPr>
      <w:r w:rsidRPr="00730857">
        <w:t>[10]</w:t>
      </w:r>
      <w:r w:rsidRPr="00730857">
        <w:tab/>
        <w:t>IETF RFC </w:t>
      </w:r>
      <w:r w:rsidRPr="00730857">
        <w:rPr>
          <w:rFonts w:eastAsia="SimSun"/>
          <w:lang w:val="en-US"/>
        </w:rPr>
        <w:t>4122</w:t>
      </w:r>
      <w:del w:id="4" w:author="Ericsson" w:date="2024-11-01T21:53:00Z">
        <w:r w:rsidRPr="00730857" w:rsidDel="007549BC">
          <w:delText xml:space="preserve"> (July</w:delText>
        </w:r>
        <w:r w:rsidRPr="00730857" w:rsidDel="007549BC">
          <w:rPr>
            <w:lang w:val="en-US"/>
          </w:rPr>
          <w:delText> </w:delText>
        </w:r>
        <w:r w:rsidRPr="00730857" w:rsidDel="007549BC">
          <w:delText>2005)</w:delText>
        </w:r>
      </w:del>
      <w:r w:rsidRPr="00730857">
        <w:t xml:space="preserve">: "A Universally Unique </w:t>
      </w:r>
      <w:proofErr w:type="spellStart"/>
      <w:r w:rsidRPr="00730857">
        <w:t>IDentifier</w:t>
      </w:r>
      <w:proofErr w:type="spellEnd"/>
      <w:r w:rsidRPr="00730857">
        <w:t xml:space="preserve"> (UUID) URN Namespace".</w:t>
      </w:r>
    </w:p>
    <w:p w14:paraId="46DC8A4B" w14:textId="77777777" w:rsidR="008F0317" w:rsidRDefault="008F0317" w:rsidP="008F0317">
      <w:pPr>
        <w:pStyle w:val="EX"/>
      </w:pPr>
      <w:r>
        <w:t>[11]</w:t>
      </w:r>
      <w:r>
        <w:tab/>
      </w:r>
      <w:r w:rsidRPr="00EA26B3">
        <w:t>IETF</w:t>
      </w:r>
      <w:r>
        <w:t> </w:t>
      </w:r>
      <w:r w:rsidRPr="00EA26B3">
        <w:t>RFC</w:t>
      </w:r>
      <w:r>
        <w:t> </w:t>
      </w:r>
      <w:r w:rsidRPr="00EA26B3">
        <w:t>6750: "The OAuth 2.0 Authorization Framework: Bearer Token Usage".</w:t>
      </w:r>
    </w:p>
    <w:p w14:paraId="15B23857" w14:textId="77777777" w:rsidR="008F0317" w:rsidRPr="00D91CBF" w:rsidRDefault="008F0317" w:rsidP="008F0317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12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712813F4" w14:textId="77777777" w:rsidR="008F0317" w:rsidRDefault="008F0317" w:rsidP="008F0317">
      <w:pPr>
        <w:pStyle w:val="EX"/>
      </w:pPr>
      <w:r>
        <w:t>[13]</w:t>
      </w:r>
      <w:r>
        <w:tab/>
      </w:r>
      <w:r w:rsidRPr="0086220A">
        <w:t>IETF RFC </w:t>
      </w:r>
      <w:r>
        <w:t>9113</w:t>
      </w:r>
      <w:r w:rsidRPr="0086220A">
        <w:t>: "HTTP/2"</w:t>
      </w:r>
      <w:r w:rsidRPr="00EA26B3">
        <w:t>.</w:t>
      </w:r>
    </w:p>
    <w:p w14:paraId="29927A3E" w14:textId="77777777" w:rsidR="008F0317" w:rsidRDefault="008F0317" w:rsidP="008F0317">
      <w:pPr>
        <w:pStyle w:val="EX"/>
        <w:rPr>
          <w:ins w:id="5" w:author="Ericsson" w:date="2024-11-08T10:25:00Z"/>
          <w:lang w:val="en-US"/>
        </w:rPr>
      </w:pPr>
      <w:r>
        <w:t>[14]</w:t>
      </w:r>
      <w:r>
        <w:tab/>
      </w:r>
      <w:bookmarkStart w:id="6" w:name="_PERM_MCCTEMPBM_CRPT84370000___5"/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6"/>
    </w:p>
    <w:p w14:paraId="379A801D" w14:textId="77777777" w:rsidR="00924A5E" w:rsidRDefault="00924A5E" w:rsidP="00924A5E">
      <w:pPr>
        <w:pStyle w:val="EX"/>
        <w:rPr>
          <w:ins w:id="7" w:author="Ericsson" w:date="2024-11-08T10:25:00Z"/>
        </w:rPr>
      </w:pPr>
      <w:ins w:id="8" w:author="Ericsson" w:date="2024-11-08T10:25:00Z">
        <w:r>
          <w:t>[</w:t>
        </w:r>
        <w:r w:rsidRPr="003264C8">
          <w:rPr>
            <w:highlight w:val="yellow"/>
          </w:rPr>
          <w:t>r1</w:t>
        </w:r>
        <w:r>
          <w:t>]</w:t>
        </w:r>
        <w:r>
          <w:tab/>
          <w:t>3GPP TS 29.571: "5G System; Common Data Types for Service Based Interfaces; Stage 3".</w:t>
        </w:r>
      </w:ins>
    </w:p>
    <w:p w14:paraId="698C94EA" w14:textId="77777777" w:rsidR="00924A5E" w:rsidRPr="00924A5E" w:rsidRDefault="00924A5E" w:rsidP="008F0317">
      <w:pPr>
        <w:pStyle w:val="EX"/>
      </w:pPr>
    </w:p>
    <w:p w14:paraId="605C0F8A" w14:textId="5B24C36A" w:rsidR="00D5650C" w:rsidRPr="006B5418" w:rsidRDefault="00D5650C" w:rsidP="00D56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355066" w14:textId="77777777" w:rsidR="00E24238" w:rsidRPr="00C32C9D" w:rsidRDefault="00E24238" w:rsidP="00E24238">
      <w:pPr>
        <w:pStyle w:val="Heading5"/>
      </w:pPr>
      <w:bookmarkStart w:id="9" w:name="_Toc180396830"/>
      <w:r>
        <w:t>6.2</w:t>
      </w:r>
      <w:r w:rsidRPr="000E53F8">
        <w:t>.2.2.2</w:t>
      </w:r>
      <w:r w:rsidRPr="000E53F8">
        <w:tab/>
      </w:r>
      <w:r w:rsidRPr="00C32C9D">
        <w:t xml:space="preserve">LMC register to LMS using </w:t>
      </w:r>
      <w:proofErr w:type="spellStart"/>
      <w:r w:rsidRPr="00C32C9D">
        <w:t>LMS_Registration_Request</w:t>
      </w:r>
      <w:proofErr w:type="spellEnd"/>
      <w:r w:rsidRPr="00C32C9D">
        <w:t xml:space="preserve"> </w:t>
      </w:r>
      <w:proofErr w:type="gramStart"/>
      <w:r w:rsidRPr="00C32C9D">
        <w:t>operation</w:t>
      </w:r>
      <w:bookmarkEnd w:id="9"/>
      <w:proofErr w:type="gramEnd"/>
    </w:p>
    <w:p w14:paraId="045A3E49" w14:textId="77777777" w:rsidR="00E24238" w:rsidRDefault="00E24238" w:rsidP="00E24238">
      <w:r w:rsidRPr="00587D2A">
        <w:t xml:space="preserve">For a LMC to register in the LMS, the LMC shall send an HTTP POST message to the LMS on the </w:t>
      </w:r>
      <w:proofErr w:type="spellStart"/>
      <w:r w:rsidRPr="00587D2A">
        <w:t>LMS_Registration</w:t>
      </w:r>
      <w:proofErr w:type="spellEnd"/>
      <w:r w:rsidRPr="00587D2A">
        <w:t xml:space="preserve"> collection resource (i.e., LMC Registration) </w:t>
      </w:r>
      <w:r w:rsidRPr="00587D2A">
        <w:rPr>
          <w:lang w:eastAsia="zh-CN"/>
        </w:rPr>
        <w:t xml:space="preserve">to create the resource </w:t>
      </w:r>
      <w:r w:rsidRPr="00587D2A">
        <w:t>associated to the registration in the LMC.</w:t>
      </w:r>
    </w:p>
    <w:p w14:paraId="15143935" w14:textId="77777777" w:rsidR="00E24238" w:rsidRPr="00587D2A" w:rsidRDefault="00E24238" w:rsidP="00E24238">
      <w:r>
        <w:rPr>
          <w:lang w:eastAsia="zh-CN"/>
        </w:rPr>
        <w:t>The request URI shall be set according to clause 7.1.1.</w:t>
      </w:r>
    </w:p>
    <w:p w14:paraId="43E3730E" w14:textId="77777777" w:rsidR="00E24238" w:rsidRDefault="00E24238" w:rsidP="00E24238">
      <w:pPr>
        <w:rPr>
          <w:lang w:eastAsia="zh-CN"/>
        </w:rPr>
      </w:pPr>
      <w:r w:rsidRPr="00587D2A">
        <w:t xml:space="preserve">The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11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07C1C0E6" w14:textId="77777777" w:rsidR="00E24238" w:rsidRDefault="00E24238" w:rsidP="00E2423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LMS registration is relevant for all valid MC service IDs, hence the request includes all access tokens.</w:t>
      </w:r>
    </w:p>
    <w:p w14:paraId="2F11DEBE" w14:textId="77777777" w:rsidR="00E24238" w:rsidRDefault="00E24238" w:rsidP="00E24238">
      <w:pPr>
        <w:rPr>
          <w:lang w:eastAsia="zh-CN"/>
        </w:rPr>
      </w:pPr>
      <w:r>
        <w:rPr>
          <w:lang w:eastAsia="zh-CN"/>
        </w:rPr>
        <w:t>Other HTTP headers shall be set according to clause 7.1.2.2.</w:t>
      </w:r>
    </w:p>
    <w:p w14:paraId="5B9AF8C9" w14:textId="77777777" w:rsidR="00E24238" w:rsidRDefault="00E24238" w:rsidP="00E24238">
      <w:r w:rsidRPr="00587D2A">
        <w:rPr>
          <w:lang w:eastAsia="zh-CN"/>
        </w:rPr>
        <w:t xml:space="preserve">The body of the HTTP POST message shall include the </w:t>
      </w:r>
      <w:proofErr w:type="spellStart"/>
      <w:r w:rsidRPr="00587D2A">
        <w:t>LMCRegistration</w:t>
      </w:r>
      <w:proofErr w:type="spellEnd"/>
      <w:r w:rsidRPr="00587D2A">
        <w:t xml:space="preserve"> as specified in clause</w:t>
      </w:r>
      <w:r>
        <w:t> </w:t>
      </w:r>
      <w:r w:rsidRPr="00587D2A">
        <w:t>7.</w:t>
      </w:r>
      <w:r>
        <w:t>1.6.2.2</w:t>
      </w:r>
      <w:r w:rsidRPr="00587D2A">
        <w:t xml:space="preserve">. The </w:t>
      </w:r>
      <w:proofErr w:type="spellStart"/>
      <w:r w:rsidRPr="00587D2A">
        <w:t>LMCRegistration</w:t>
      </w:r>
      <w:proofErr w:type="spellEnd"/>
      <w:r w:rsidRPr="00587D2A">
        <w:t xml:space="preserve"> </w:t>
      </w:r>
      <w:r>
        <w:t>datatype shall include:</w:t>
      </w:r>
    </w:p>
    <w:p w14:paraId="63472816" w14:textId="77777777" w:rsidR="00E24238" w:rsidRDefault="00E24238" w:rsidP="00E24238">
      <w:pPr>
        <w:pStyle w:val="B1"/>
        <w:ind w:left="284" w:firstLine="0"/>
      </w:pPr>
      <w:r>
        <w:t>1)</w:t>
      </w:r>
      <w:r>
        <w:tab/>
        <w:t xml:space="preserve">an </w:t>
      </w:r>
      <w:proofErr w:type="spellStart"/>
      <w:r>
        <w:t>expTime</w:t>
      </w:r>
      <w:proofErr w:type="spellEnd"/>
      <w:r>
        <w:t xml:space="preserve"> attribute containing the time and date for the registration </w:t>
      </w:r>
      <w:proofErr w:type="gramStart"/>
      <w:r>
        <w:t>expiry;</w:t>
      </w:r>
      <w:proofErr w:type="gramEnd"/>
    </w:p>
    <w:p w14:paraId="3BD9B181" w14:textId="77777777" w:rsidR="00E24238" w:rsidRDefault="00E24238" w:rsidP="00E24238">
      <w:pPr>
        <w:pStyle w:val="B1"/>
        <w:ind w:left="284" w:firstLine="0"/>
      </w:pPr>
      <w:r>
        <w:t>2)</w:t>
      </w:r>
      <w:r>
        <w:tab/>
        <w:t xml:space="preserve">a </w:t>
      </w:r>
      <w:proofErr w:type="spellStart"/>
      <w:r>
        <w:t>mclocClientId</w:t>
      </w:r>
      <w:proofErr w:type="spellEnd"/>
      <w:r>
        <w:t xml:space="preserve"> attribute identifying the instance of the </w:t>
      </w:r>
      <w:proofErr w:type="gramStart"/>
      <w:r>
        <w:t>LMC;</w:t>
      </w:r>
      <w:proofErr w:type="gramEnd"/>
    </w:p>
    <w:p w14:paraId="297B6FB7" w14:textId="77777777" w:rsidR="00E24238" w:rsidRDefault="00E24238" w:rsidP="00E24238">
      <w:pPr>
        <w:pStyle w:val="B1"/>
        <w:ind w:left="284" w:firstLine="0"/>
      </w:pPr>
      <w:r>
        <w:t>3)</w:t>
      </w:r>
      <w:r>
        <w:tab/>
        <w:t xml:space="preserve">a </w:t>
      </w:r>
      <w:proofErr w:type="spellStart"/>
      <w:r>
        <w:t>locationConfigUri</w:t>
      </w:r>
      <w:proofErr w:type="spellEnd"/>
      <w:r>
        <w:t xml:space="preserve"> attribute specifying the URI of the LMC to which location configuration request shall be sent to; and</w:t>
      </w:r>
    </w:p>
    <w:p w14:paraId="7F798EC0" w14:textId="77777777" w:rsidR="00E24238" w:rsidRDefault="00E24238" w:rsidP="00E24238">
      <w:pPr>
        <w:pStyle w:val="B1"/>
        <w:ind w:left="284" w:firstLine="0"/>
      </w:pPr>
      <w:r>
        <w:t>4)</w:t>
      </w:r>
      <w:r>
        <w:tab/>
        <w:t xml:space="preserve">a </w:t>
      </w:r>
      <w:proofErr w:type="spellStart"/>
      <w:r>
        <w:t>locationRequestUri</w:t>
      </w:r>
      <w:proofErr w:type="spellEnd"/>
      <w:r>
        <w:t xml:space="preserve"> attribute specifying the URI of the LMC to which location request shall be sent to.</w:t>
      </w:r>
    </w:p>
    <w:p w14:paraId="756662B1" w14:textId="77777777" w:rsidR="00E24238" w:rsidRPr="00CB5C2A" w:rsidRDefault="00E24238" w:rsidP="00E24238">
      <w:r w:rsidRPr="00CB5C2A">
        <w:t>Upon receiving the HTTP POST message from the LMC, the LMS shall:</w:t>
      </w:r>
    </w:p>
    <w:p w14:paraId="73E525BF" w14:textId="77777777" w:rsidR="00E24238" w:rsidRDefault="00E24238" w:rsidP="00E24238">
      <w:pPr>
        <w:pStyle w:val="B1"/>
        <w:rPr>
          <w:lang w:val="en-US"/>
        </w:rPr>
      </w:pPr>
      <w:r w:rsidRPr="00CB5C2A">
        <w:t>1)</w:t>
      </w:r>
      <w:r w:rsidRPr="00CB5C2A">
        <w:tab/>
      </w:r>
      <w:r>
        <w:t>s</w:t>
      </w:r>
      <w:r w:rsidRPr="006C461B">
        <w:rPr>
          <w:lang w:val="en-US"/>
        </w:rPr>
        <w:t xml:space="preserve">hall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[9</w:t>
      </w:r>
      <w:proofErr w:type="gramStart"/>
      <w:r>
        <w:t>]</w:t>
      </w:r>
      <w:r w:rsidRPr="006C461B">
        <w:rPr>
          <w:lang w:val="en-US"/>
        </w:rPr>
        <w:t>;</w:t>
      </w:r>
      <w:proofErr w:type="gramEnd"/>
    </w:p>
    <w:p w14:paraId="38E5FD8F" w14:textId="77777777" w:rsidR="00E24238" w:rsidRDefault="00E24238" w:rsidP="00E24238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 xml:space="preserve">consider the MC service IDs derived from the bearer access tokens as the identities of the sender of the </w:t>
      </w:r>
      <w:proofErr w:type="spellStart"/>
      <w:r>
        <w:t>LMS_Registration</w:t>
      </w:r>
      <w:proofErr w:type="spellEnd"/>
      <w:r>
        <w:t xml:space="preserve"> </w:t>
      </w:r>
      <w:proofErr w:type="gramStart"/>
      <w:r>
        <w:t>request;</w:t>
      </w:r>
      <w:proofErr w:type="gramEnd"/>
    </w:p>
    <w:p w14:paraId="6A3D2373" w14:textId="77777777" w:rsidR="00E24238" w:rsidRDefault="00E24238" w:rsidP="00E2423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steps</w:t>
      </w:r>
      <w:r w:rsidRPr="00CB5C2A">
        <w:rPr>
          <w:lang w:val="en-US"/>
        </w:rPr>
        <w:t>;</w:t>
      </w:r>
      <w:r>
        <w:rPr>
          <w:lang w:val="en-US"/>
        </w:rPr>
        <w:t xml:space="preserve"> and</w:t>
      </w:r>
    </w:p>
    <w:p w14:paraId="4685DE13" w14:textId="77777777" w:rsidR="00E24238" w:rsidRPr="00CB5C2A" w:rsidRDefault="00E24238" w:rsidP="00E24238">
      <w:pPr>
        <w:pStyle w:val="B1"/>
        <w:rPr>
          <w:lang w:val="en-US"/>
        </w:rPr>
      </w:pPr>
      <w:r>
        <w:rPr>
          <w:lang w:val="en-US"/>
        </w:rPr>
        <w:t>4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validate is successful</w:t>
      </w:r>
      <w:r w:rsidRPr="00CB5C2A">
        <w:rPr>
          <w:lang w:val="en-US"/>
        </w:rPr>
        <w:t>, then:</w:t>
      </w:r>
    </w:p>
    <w:p w14:paraId="18A55CF1" w14:textId="77777777" w:rsidR="00E24238" w:rsidRPr="00880E94" w:rsidRDefault="00E24238" w:rsidP="00E24238">
      <w:pPr>
        <w:pStyle w:val="B2"/>
      </w:pPr>
      <w:r w:rsidRPr="00880E94">
        <w:t>a)</w:t>
      </w:r>
      <w:r w:rsidRPr="00880E94">
        <w:tab/>
        <w:t xml:space="preserve">the LMS shall create a new resource with the LMC registration information as specified in clause 7.1.3.3.2 together with all LMS authorized MC service </w:t>
      </w:r>
      <w:proofErr w:type="gramStart"/>
      <w:r w:rsidRPr="00880E94">
        <w:t>IDs;</w:t>
      </w:r>
      <w:proofErr w:type="gramEnd"/>
    </w:p>
    <w:p w14:paraId="1AEB3B75" w14:textId="77777777" w:rsidR="00E24238" w:rsidRPr="00CB5C2A" w:rsidRDefault="00E24238" w:rsidP="00E24238">
      <w:pPr>
        <w:pStyle w:val="B2"/>
        <w:rPr>
          <w:lang w:val="en-US"/>
        </w:rPr>
      </w:pPr>
      <w:r w:rsidRPr="00CB5C2A">
        <w:rPr>
          <w:lang w:val="en-US"/>
        </w:rPr>
        <w:t>b)</w:t>
      </w:r>
      <w:r w:rsidRPr="00CB5C2A">
        <w:rPr>
          <w:lang w:val="en-US"/>
        </w:rPr>
        <w:tab/>
      </w:r>
      <w:r>
        <w:rPr>
          <w:lang w:val="en-US"/>
        </w:rPr>
        <w:t>m</w:t>
      </w:r>
      <w:r>
        <w:t xml:space="preserve">ay initiate a </w:t>
      </w:r>
      <w:proofErr w:type="spellStart"/>
      <w:r>
        <w:t>LocationConfiguration</w:t>
      </w:r>
      <w:proofErr w:type="spellEnd"/>
      <w:r>
        <w:t xml:space="preserve"> notification as specified in clause 7.1.5.2; and </w:t>
      </w:r>
    </w:p>
    <w:p w14:paraId="4D54A9EE" w14:textId="77777777" w:rsidR="00E24238" w:rsidRDefault="00E24238" w:rsidP="00E24238">
      <w:pPr>
        <w:pStyle w:val="B2"/>
        <w:rPr>
          <w:lang w:val="en-US"/>
        </w:rPr>
      </w:pPr>
      <w:r w:rsidRPr="00CB5C2A">
        <w:rPr>
          <w:lang w:val="en-US"/>
        </w:rPr>
        <w:t>c)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>to the LMC</w:t>
      </w:r>
      <w:r>
        <w:rPr>
          <w:lang w:val="en-US"/>
        </w:rPr>
        <w:t xml:space="preserve"> with the following clarifications:</w:t>
      </w:r>
    </w:p>
    <w:p w14:paraId="4407F2AB" w14:textId="77777777" w:rsidR="00E24238" w:rsidRPr="00683539" w:rsidRDefault="00E24238" w:rsidP="00E24238">
      <w:pPr>
        <w:pStyle w:val="B3"/>
      </w:pPr>
      <w:r w:rsidRPr="00683539">
        <w:lastRenderedPageBreak/>
        <w:t>i)</w:t>
      </w:r>
      <w:r w:rsidRPr="00683539">
        <w:tab/>
        <w:t xml:space="preserve">the response message may include </w:t>
      </w:r>
      <w:r>
        <w:t xml:space="preserve">an updated </w:t>
      </w:r>
      <w:r w:rsidRPr="00683539">
        <w:t>expiration time to indicate when the LMC registration will automatically expire; and</w:t>
      </w:r>
    </w:p>
    <w:p w14:paraId="7FF5507A" w14:textId="77777777" w:rsidR="00E24238" w:rsidRPr="00CB5C2A" w:rsidRDefault="00E24238" w:rsidP="00E24238">
      <w:pPr>
        <w:pStyle w:val="B3"/>
        <w:rPr>
          <w:lang w:val="en-US"/>
        </w:rPr>
      </w:pPr>
      <w:r w:rsidRPr="00683539">
        <w:t>ii)</w:t>
      </w:r>
      <w:r w:rsidRPr="00683539">
        <w:tab/>
        <w:t>the URI of the created resource shall be returned in the "Location" HTTP header.</w:t>
      </w:r>
    </w:p>
    <w:p w14:paraId="011D47AB" w14:textId="77777777" w:rsidR="00E24238" w:rsidRDefault="00E24238" w:rsidP="00E24238">
      <w:pPr>
        <w:rPr>
          <w:lang w:val="en-US" w:eastAsia="zh-CN"/>
        </w:rPr>
      </w:pPr>
      <w:r>
        <w:rPr>
          <w:lang w:val="en-US" w:eastAsia="zh-CN"/>
        </w:rPr>
        <w:t xml:space="preserve">While the LMC is registered in the LMS, the LMS may repeatedly send: </w:t>
      </w:r>
    </w:p>
    <w:p w14:paraId="5B531B99" w14:textId="77777777" w:rsidR="00E24238" w:rsidRDefault="00E24238" w:rsidP="00E24238">
      <w:pPr>
        <w:pStyle w:val="B1"/>
        <w:numPr>
          <w:ilvl w:val="0"/>
          <w:numId w:val="15"/>
        </w:numPr>
        <w:rPr>
          <w:lang w:val="en-US" w:eastAsia="zh-CN"/>
        </w:rPr>
      </w:pPr>
      <w:proofErr w:type="spellStart"/>
      <w:r>
        <w:rPr>
          <w:lang w:val="en-US" w:eastAsia="zh-CN"/>
        </w:rPr>
        <w:t>LocationConfiguration</w:t>
      </w:r>
      <w:proofErr w:type="spellEnd"/>
      <w:r>
        <w:rPr>
          <w:lang w:val="en-US" w:eastAsia="zh-CN"/>
        </w:rPr>
        <w:t xml:space="preserve"> messages as specified in clause 7.1.5.2; and</w:t>
      </w:r>
    </w:p>
    <w:p w14:paraId="1E56AA6E" w14:textId="0D954483" w:rsidR="00E24238" w:rsidRDefault="00E24238" w:rsidP="00E24238">
      <w:pPr>
        <w:pStyle w:val="B1"/>
        <w:numPr>
          <w:ilvl w:val="0"/>
          <w:numId w:val="15"/>
        </w:numPr>
        <w:rPr>
          <w:lang w:val="en-US" w:eastAsia="zh-CN"/>
        </w:rPr>
      </w:pPr>
      <w:proofErr w:type="spellStart"/>
      <w:r>
        <w:rPr>
          <w:lang w:val="en-US" w:eastAsia="zh-CN"/>
        </w:rPr>
        <w:t>LocationRequest</w:t>
      </w:r>
      <w:proofErr w:type="spellEnd"/>
      <w:r>
        <w:rPr>
          <w:lang w:val="en-US" w:eastAsia="zh-CN"/>
        </w:rPr>
        <w:t xml:space="preserve"> message as specified in clause</w:t>
      </w:r>
      <w:ins w:id="10" w:author="Ericsson" w:date="2024-11-04T14:19:00Z">
        <w:r w:rsidR="005B2A12">
          <w:rPr>
            <w:lang w:val="en-US" w:eastAsia="zh-CN"/>
          </w:rPr>
          <w:t> 7.1.5.3</w:t>
        </w:r>
      </w:ins>
      <w:r>
        <w:rPr>
          <w:lang w:val="en-US" w:eastAsia="zh-CN"/>
        </w:rPr>
        <w:t xml:space="preserve">. </w:t>
      </w:r>
    </w:p>
    <w:p w14:paraId="7DD507D6" w14:textId="77777777" w:rsidR="00E24238" w:rsidRPr="002F44AF" w:rsidRDefault="00E24238" w:rsidP="00E24238">
      <w:r>
        <w:rPr>
          <w:lang w:val="en-US" w:eastAsia="zh-CN"/>
        </w:rPr>
        <w:t>T</w:t>
      </w:r>
      <w:r w:rsidRPr="002F44AF">
        <w:rPr>
          <w:lang w:val="en-US" w:eastAsia="zh-CN"/>
        </w:rPr>
        <w:t xml:space="preserve">he </w:t>
      </w:r>
      <w:r>
        <w:rPr>
          <w:lang w:val="en-US" w:eastAsia="zh-CN"/>
        </w:rPr>
        <w:t>LM</w:t>
      </w:r>
      <w:r w:rsidRPr="002F44AF">
        <w:rPr>
          <w:lang w:val="en-US" w:eastAsia="zh-CN"/>
        </w:rPr>
        <w:t>C shall send a registration update request (as described in clause </w:t>
      </w:r>
      <w:r>
        <w:rPr>
          <w:lang w:val="en-US" w:eastAsia="zh-CN"/>
        </w:rPr>
        <w:t>6.1.2.3</w:t>
      </w:r>
      <w:r w:rsidRPr="002F44AF">
        <w:rPr>
          <w:lang w:val="en-US" w:eastAsia="zh-CN"/>
        </w:rPr>
        <w:t>) prior to the expiration time</w:t>
      </w:r>
      <w:r>
        <w:rPr>
          <w:lang w:val="en-US" w:eastAsia="zh-CN"/>
        </w:rPr>
        <w:t xml:space="preserve">, to maintain the registration state. </w:t>
      </w:r>
      <w:r w:rsidRPr="002F44AF">
        <w:rPr>
          <w:lang w:val="en-US" w:eastAsia="zh-CN"/>
        </w:rPr>
        <w:t xml:space="preserve">If a successful registration update request </w:t>
      </w:r>
      <w:r w:rsidRPr="002F44AF">
        <w:t>is not received prior to the expiration time</w:t>
      </w:r>
      <w:r w:rsidRPr="002F44AF">
        <w:rPr>
          <w:lang w:val="en-US" w:eastAsia="zh-CN"/>
        </w:rPr>
        <w:t xml:space="preserve">, then the </w:t>
      </w:r>
      <w:r>
        <w:rPr>
          <w:lang w:val="en-US" w:eastAsia="zh-CN"/>
        </w:rPr>
        <w:t>LMS</w:t>
      </w:r>
      <w:r w:rsidRPr="002F44AF">
        <w:rPr>
          <w:lang w:val="en-US" w:eastAsia="zh-CN"/>
        </w:rPr>
        <w:t xml:space="preserve"> shall treat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as </w:t>
      </w:r>
      <w:r w:rsidRPr="002F44AF">
        <w:t xml:space="preserve">implicitly </w:t>
      </w:r>
      <w:r w:rsidRPr="002F44AF">
        <w:rPr>
          <w:lang w:val="en-US" w:eastAsia="zh-CN"/>
        </w:rPr>
        <w:t xml:space="preserve">deregistered and remove the corresponding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registration resource.</w:t>
      </w:r>
    </w:p>
    <w:p w14:paraId="6B66EB51" w14:textId="77777777" w:rsidR="00E24238" w:rsidRPr="006B5418" w:rsidRDefault="00E24238" w:rsidP="00E24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54F98B" w14:textId="584A5C71" w:rsidR="00247EF5" w:rsidRPr="000C5200" w:rsidRDefault="00247EF5" w:rsidP="00247EF5">
      <w:pPr>
        <w:pStyle w:val="Heading4"/>
      </w:pPr>
      <w:r>
        <w:t>7.1.2.1</w:t>
      </w:r>
      <w:r>
        <w:tab/>
        <w:t>General</w:t>
      </w:r>
    </w:p>
    <w:p w14:paraId="27F60F68" w14:textId="4000C6EC" w:rsidR="00247EF5" w:rsidRPr="00986E88" w:rsidRDefault="00247EF5" w:rsidP="00247EF5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11" w:author="Ericsson" w:date="2024-10-29T08:27:00Z">
        <w:r w:rsidRPr="00986E88" w:rsidDel="00B217CE">
          <w:rPr>
            <w:noProof/>
            <w:lang w:eastAsia="zh-CN"/>
          </w:rPr>
          <w:delText>7540</w:delText>
        </w:r>
      </w:del>
      <w:ins w:id="12" w:author="Ericsson" w:date="2024-10-29T08:27:00Z">
        <w:r w:rsidR="00B217CE">
          <w:rPr>
            <w:noProof/>
            <w:lang w:eastAsia="zh-CN"/>
          </w:rPr>
          <w:t>9113</w:t>
        </w:r>
      </w:ins>
      <w:r w:rsidRPr="00986E88">
        <w:rPr>
          <w:noProof/>
          <w:lang w:eastAsia="zh-CN"/>
        </w:rPr>
        <w:t> [</w:t>
      </w:r>
      <w:del w:id="13" w:author="Ericsson" w:date="2024-10-29T08:27:00Z">
        <w:r w:rsidDel="00B217CE">
          <w:rPr>
            <w:noProof/>
            <w:lang w:eastAsia="zh-CN"/>
          </w:rPr>
          <w:delText>ref</w:delText>
        </w:r>
      </w:del>
      <w:ins w:id="14" w:author="Ericsson" w:date="2024-10-29T08:27:00Z">
        <w:r w:rsidR="00B217CE">
          <w:rPr>
            <w:noProof/>
            <w:lang w:eastAsia="zh-CN"/>
          </w:rPr>
          <w:t>13</w:t>
        </w:r>
      </w:ins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 xml:space="preserve">shall be used as specified in clause 5 of </w:t>
      </w:r>
      <w:r>
        <w:rPr>
          <w:noProof/>
        </w:rPr>
        <w:t>3GPP TS</w:t>
      </w:r>
      <w:r w:rsidRPr="00986E88">
        <w:rPr>
          <w:noProof/>
        </w:rPr>
        <w:t> 29.500 [</w:t>
      </w:r>
      <w:r>
        <w:rPr>
          <w:noProof/>
        </w:rPr>
        <w:t>7</w:t>
      </w:r>
      <w:r w:rsidRPr="00986E88">
        <w:rPr>
          <w:noProof/>
        </w:rPr>
        <w:t>].</w:t>
      </w:r>
    </w:p>
    <w:p w14:paraId="25B9CE51" w14:textId="77777777" w:rsidR="00247EF5" w:rsidRPr="00986E88" w:rsidRDefault="00247EF5" w:rsidP="00247EF5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 xml:space="preserve"> 5.3 of </w:t>
      </w:r>
      <w:r>
        <w:rPr>
          <w:noProof/>
        </w:rPr>
        <w:t>3GPP TS</w:t>
      </w:r>
      <w:r w:rsidRPr="00986E88">
        <w:rPr>
          <w:noProof/>
        </w:rPr>
        <w:t> 29.500 [</w:t>
      </w:r>
      <w:r>
        <w:rPr>
          <w:noProof/>
        </w:rPr>
        <w:t>7</w:t>
      </w:r>
      <w:r w:rsidRPr="00986E88">
        <w:rPr>
          <w:noProof/>
        </w:rPr>
        <w:t>].</w:t>
      </w:r>
    </w:p>
    <w:p w14:paraId="4A7161DA" w14:textId="57426349" w:rsidR="00D5650C" w:rsidRDefault="00247EF5" w:rsidP="00487710">
      <w:r w:rsidRPr="00986E88">
        <w:rPr>
          <w:noProof/>
        </w:rPr>
        <w:t>The OpenAPI [</w:t>
      </w:r>
      <w:r>
        <w:rPr>
          <w:noProof/>
        </w:rPr>
        <w:t>14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LMS_Registrationt API</w:t>
      </w:r>
      <w:r w:rsidRPr="00986E88">
        <w:rPr>
          <w:noProof/>
        </w:rPr>
        <w:t xml:space="preserve"> is contained in </w:t>
      </w:r>
      <w:r>
        <w:rPr>
          <w:noProof/>
        </w:rPr>
        <w:t>clause</w:t>
      </w:r>
      <w:r w:rsidRPr="00986E88">
        <w:rPr>
          <w:noProof/>
        </w:rPr>
        <w:t> A</w:t>
      </w:r>
      <w:r>
        <w:rPr>
          <w:noProof/>
        </w:rPr>
        <w:t>.</w:t>
      </w:r>
      <w:r w:rsidRPr="00A634F8">
        <w:rPr>
          <w:noProof/>
        </w:rPr>
        <w:t>2</w:t>
      </w:r>
      <w:r w:rsidRPr="00986E88">
        <w:rPr>
          <w:noProof/>
        </w:rPr>
        <w:t>.</w:t>
      </w:r>
    </w:p>
    <w:p w14:paraId="408F0D33" w14:textId="77777777" w:rsidR="001D4752" w:rsidRPr="006B5418" w:rsidRDefault="001D4752" w:rsidP="001D4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2F0FF5" w14:textId="77777777" w:rsidR="001D4752" w:rsidRDefault="001D4752" w:rsidP="001D4752">
      <w:pPr>
        <w:pStyle w:val="Heading4"/>
      </w:pPr>
      <w:bookmarkStart w:id="15" w:name="_Toc510696633"/>
      <w:bookmarkStart w:id="16" w:name="_Toc35971428"/>
      <w:bookmarkStart w:id="17" w:name="_Toc180396889"/>
      <w:r>
        <w:t>7.1.6.1</w:t>
      </w:r>
      <w:r>
        <w:tab/>
        <w:t>General</w:t>
      </w:r>
      <w:bookmarkEnd w:id="15"/>
      <w:bookmarkEnd w:id="16"/>
      <w:bookmarkEnd w:id="17"/>
    </w:p>
    <w:p w14:paraId="4C8427A9" w14:textId="77777777" w:rsidR="001D4752" w:rsidRDefault="001D4752" w:rsidP="001D4752">
      <w:r>
        <w:t xml:space="preserve">This clause specifies the application data model supported by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API.</w:t>
      </w:r>
    </w:p>
    <w:p w14:paraId="04F24967" w14:textId="77777777" w:rsidR="001D4752" w:rsidRDefault="001D4752" w:rsidP="001D4752">
      <w:r>
        <w:t>T</w:t>
      </w:r>
      <w:r w:rsidRPr="009C4D60">
        <w:t>able</w:t>
      </w:r>
      <w:r>
        <w:t xml:space="preserve"> 7.1.6.1-1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interface</w:t>
      </w:r>
      <w:r w:rsidRPr="009C4D60">
        <w:t xml:space="preserve"> protocol</w:t>
      </w:r>
      <w:r>
        <w:t>.</w:t>
      </w:r>
    </w:p>
    <w:p w14:paraId="5DF6A113" w14:textId="77777777" w:rsidR="001D4752" w:rsidRPr="009C4D60" w:rsidRDefault="001D4752" w:rsidP="001D4752">
      <w:pPr>
        <w:pStyle w:val="TH"/>
      </w:pPr>
      <w:r w:rsidRPr="009C4D60">
        <w:t>Table</w:t>
      </w:r>
      <w:r>
        <w:t> 7.1.6.1-</w:t>
      </w:r>
      <w:r w:rsidRPr="009C4D60">
        <w:t xml:space="preserve">1: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842"/>
        <w:gridCol w:w="4111"/>
        <w:gridCol w:w="1506"/>
      </w:tblGrid>
      <w:tr w:rsidR="001D4752" w:rsidRPr="00B54FF5" w14:paraId="044DC787" w14:textId="77777777" w:rsidTr="008A24A7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E39A1" w14:textId="77777777" w:rsidR="001D4752" w:rsidRPr="0016361A" w:rsidRDefault="001D4752" w:rsidP="008A24A7">
            <w:pPr>
              <w:pStyle w:val="TAH"/>
            </w:pPr>
            <w:r w:rsidRPr="0016361A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5CCA0" w14:textId="77777777" w:rsidR="001D4752" w:rsidRPr="0016361A" w:rsidRDefault="001D4752" w:rsidP="008A24A7">
            <w:pPr>
              <w:pStyle w:val="TAH"/>
            </w:pPr>
            <w:r w:rsidRPr="0016361A">
              <w:t>Clause defined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7E89F" w14:textId="77777777" w:rsidR="001D4752" w:rsidRPr="0016361A" w:rsidRDefault="001D4752" w:rsidP="008A24A7">
            <w:pPr>
              <w:pStyle w:val="TAH"/>
            </w:pPr>
            <w:r w:rsidRPr="0016361A"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3F514" w14:textId="77777777" w:rsidR="001D4752" w:rsidRPr="0016361A" w:rsidRDefault="001D4752" w:rsidP="008A24A7">
            <w:pPr>
              <w:pStyle w:val="TAH"/>
            </w:pPr>
            <w:r w:rsidRPr="0016361A">
              <w:t>Applicability</w:t>
            </w:r>
          </w:p>
        </w:tc>
      </w:tr>
      <w:tr w:rsidR="001D4752" w:rsidRPr="00B54FF5" w14:paraId="7BE3E333" w14:textId="77777777" w:rsidTr="008A24A7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2F8E" w14:textId="77777777" w:rsidR="001D4752" w:rsidRPr="0016361A" w:rsidRDefault="001D4752" w:rsidP="008A24A7">
            <w:pPr>
              <w:pStyle w:val="TAL"/>
            </w:pPr>
            <w:proofErr w:type="spellStart"/>
            <w:r>
              <w:t>LMCRegistration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631" w14:textId="77777777" w:rsidR="001D4752" w:rsidRPr="0016361A" w:rsidRDefault="001D4752" w:rsidP="008A24A7">
            <w:pPr>
              <w:pStyle w:val="TAL"/>
            </w:pPr>
            <w:r>
              <w:t>7.1.6.2.2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E3D8" w14:textId="77777777" w:rsidR="001D4752" w:rsidRPr="0016361A" w:rsidRDefault="001D4752" w:rsidP="008A2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detailed of a LMC registration request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983A" w14:textId="77777777" w:rsidR="001D4752" w:rsidRPr="0016361A" w:rsidRDefault="001D4752" w:rsidP="008A24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901E93" w14:textId="77777777" w:rsidR="001D4752" w:rsidRDefault="001D4752" w:rsidP="001D4752"/>
    <w:p w14:paraId="63F1E1C4" w14:textId="77777777" w:rsidR="001D4752" w:rsidRDefault="001D4752" w:rsidP="001D4752">
      <w:r>
        <w:t>T</w:t>
      </w:r>
      <w:r w:rsidRPr="009C4D60">
        <w:t>able</w:t>
      </w:r>
      <w:r>
        <w:t> 7.1.6.1-2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LMS_Registration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LMS_Registration</w:t>
      </w:r>
      <w:proofErr w:type="spellEnd"/>
      <w:r>
        <w:t xml:space="preserve"> service based interface.</w:t>
      </w:r>
    </w:p>
    <w:p w14:paraId="516EF97D" w14:textId="77777777" w:rsidR="001D4752" w:rsidRPr="009C4D60" w:rsidRDefault="001D4752" w:rsidP="001D4752">
      <w:pPr>
        <w:pStyle w:val="TH"/>
      </w:pPr>
      <w:r w:rsidRPr="009C4D60">
        <w:t>Table</w:t>
      </w:r>
      <w:r>
        <w:t> 7.1.6.1-2</w:t>
      </w:r>
      <w:r w:rsidRPr="009C4D60">
        <w:t xml:space="preserve">: </w:t>
      </w:r>
      <w:r>
        <w:rPr>
          <w:noProof/>
        </w:rPr>
        <w:t>LMS_Registration Service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984"/>
        <w:gridCol w:w="3969"/>
        <w:gridCol w:w="1506"/>
      </w:tblGrid>
      <w:tr w:rsidR="001D4752" w:rsidRPr="00B54FF5" w14:paraId="469FD6E2" w14:textId="77777777" w:rsidTr="008A24A7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60FB8" w14:textId="77777777" w:rsidR="001D4752" w:rsidRPr="0016361A" w:rsidRDefault="001D4752" w:rsidP="008A24A7">
            <w:pPr>
              <w:pStyle w:val="TAH"/>
            </w:pPr>
            <w:r w:rsidRPr="0016361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5E17B" w14:textId="77777777" w:rsidR="001D4752" w:rsidRPr="0016361A" w:rsidRDefault="001D4752" w:rsidP="008A24A7">
            <w:pPr>
              <w:pStyle w:val="TAH"/>
            </w:pPr>
            <w:r w:rsidRPr="0016361A"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80B25" w14:textId="77777777" w:rsidR="001D4752" w:rsidRPr="0016361A" w:rsidRDefault="001D4752" w:rsidP="008A24A7">
            <w:pPr>
              <w:pStyle w:val="TAH"/>
            </w:pPr>
            <w:r w:rsidRPr="0016361A">
              <w:t>Comments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4DA7" w14:textId="77777777" w:rsidR="001D4752" w:rsidRPr="0016361A" w:rsidRDefault="001D4752" w:rsidP="008A24A7">
            <w:pPr>
              <w:pStyle w:val="TAH"/>
            </w:pPr>
            <w:r w:rsidRPr="0016361A">
              <w:t>Applicability</w:t>
            </w:r>
          </w:p>
        </w:tc>
      </w:tr>
      <w:tr w:rsidR="001D4752" w:rsidRPr="00B54FF5" w14:paraId="72017869" w14:textId="77777777" w:rsidTr="008A24A7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866C" w14:textId="77777777" w:rsidR="001D4752" w:rsidRPr="001608B2" w:rsidRDefault="001D4752" w:rsidP="008A24A7">
            <w:pPr>
              <w:pStyle w:val="TAL"/>
              <w:rPr>
                <w:highlight w:val="yellow"/>
              </w:rPr>
            </w:pPr>
            <w:r w:rsidRPr="00F25C88"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3C6" w14:textId="555E6295" w:rsidR="001D4752" w:rsidRPr="0016361A" w:rsidRDefault="001D4752" w:rsidP="008A24A7">
            <w:pPr>
              <w:pStyle w:val="TAL"/>
            </w:pPr>
            <w:r w:rsidRPr="00F25C88">
              <w:rPr>
                <w:rFonts w:cs="Arial"/>
              </w:rPr>
              <w:t>3GPP TS 29.571 [</w:t>
            </w:r>
            <w:del w:id="18" w:author="Ericsson" w:date="2024-10-29T08:29:00Z">
              <w:r w:rsidRPr="00493C62" w:rsidDel="001D4752">
                <w:rPr>
                  <w:rFonts w:cs="Arial"/>
                  <w:highlight w:val="yellow"/>
                </w:rPr>
                <w:delText>r</w:delText>
              </w:r>
              <w:r w:rsidDel="001D4752">
                <w:rPr>
                  <w:rFonts w:cs="Arial"/>
                </w:rPr>
                <w:delText>ef</w:delText>
              </w:r>
            </w:del>
            <w:ins w:id="19" w:author="Ericsson" w:date="2024-10-29T08:29:00Z">
              <w:r>
                <w:rPr>
                  <w:rFonts w:cs="Arial"/>
                </w:rPr>
                <w:t>r1</w:t>
              </w:r>
            </w:ins>
            <w:r w:rsidRPr="00F25C88">
              <w:rPr>
                <w:rFonts w:cs="Arial"/>
              </w:rPr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1432" w14:textId="77777777" w:rsidR="001D4752" w:rsidRPr="0016361A" w:rsidRDefault="001D4752" w:rsidP="008A24A7">
            <w:pPr>
              <w:pStyle w:val="TAL"/>
              <w:rPr>
                <w:rFonts w:cs="Arial"/>
                <w:szCs w:val="18"/>
              </w:rPr>
            </w:pPr>
            <w:r w:rsidRPr="00F25C88">
              <w:rPr>
                <w:lang w:eastAsia="zh-CN"/>
              </w:rPr>
              <w:t>String providing an URI.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DA8" w14:textId="77777777" w:rsidR="001D4752" w:rsidRPr="0016361A" w:rsidRDefault="001D4752" w:rsidP="008A24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7CF8C6" w14:textId="77777777" w:rsidR="001D4752" w:rsidRDefault="001D4752" w:rsidP="00487710"/>
    <w:p w14:paraId="78C3AFE4" w14:textId="77777777" w:rsidR="008253A5" w:rsidRPr="006B5418" w:rsidRDefault="008253A5" w:rsidP="00825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3166C0" w14:textId="77777777" w:rsidR="005F2570" w:rsidRPr="002612B3" w:rsidRDefault="005F2570" w:rsidP="005F2570">
      <w:pPr>
        <w:pStyle w:val="Heading4"/>
      </w:pPr>
      <w:bookmarkStart w:id="20" w:name="_Toc35971444"/>
      <w:bookmarkStart w:id="21" w:name="_Toc180396895"/>
      <w:r>
        <w:t>7.1</w:t>
      </w:r>
      <w:r w:rsidRPr="002612B3">
        <w:t>.7.1</w:t>
      </w:r>
      <w:r w:rsidRPr="002612B3">
        <w:tab/>
        <w:t>General</w:t>
      </w:r>
      <w:bookmarkEnd w:id="20"/>
      <w:bookmarkEnd w:id="21"/>
    </w:p>
    <w:p w14:paraId="603FBF0C" w14:textId="77777777" w:rsidR="005F2570" w:rsidRPr="002612B3" w:rsidRDefault="005F2570" w:rsidP="005F2570">
      <w:r w:rsidRPr="002612B3">
        <w:t xml:space="preserve">For the </w:t>
      </w:r>
      <w:r w:rsidRPr="002612B3">
        <w:rPr>
          <w:noProof/>
        </w:rPr>
        <w:t>LMS_</w:t>
      </w:r>
      <w:r>
        <w:rPr>
          <w:noProof/>
        </w:rPr>
        <w:t>Registration</w:t>
      </w:r>
      <w:r w:rsidRPr="002612B3">
        <w:t xml:space="preserve"> API, HTTP error responses shall be supported as specified in clause 4.8 of 3GPP TS 29.501 [</w:t>
      </w:r>
      <w:r>
        <w:t>8</w:t>
      </w:r>
      <w:r w:rsidRPr="002612B3">
        <w:t>]. Protocol errors and application errors specified in table 5.2.7.2-1 of 3GPP TS 29.</w:t>
      </w:r>
      <w:r w:rsidRPr="00194230">
        <w:t>500 [7] shall be supported for an HTTP method if the corresponding HTTP status codes are specified as mandatory for that HTTP method in table 5.2.7.1-1 of 3GPP TS 29.500 [7].</w:t>
      </w:r>
    </w:p>
    <w:p w14:paraId="08910D66" w14:textId="6F5FD716" w:rsidR="005F2570" w:rsidRPr="002612B3" w:rsidRDefault="005F2570" w:rsidP="005F2570">
      <w:pPr>
        <w:rPr>
          <w:rFonts w:eastAsia="Calibri"/>
        </w:rPr>
      </w:pPr>
      <w:r w:rsidRPr="002612B3">
        <w:t xml:space="preserve">In addition, the requirements in the following clauses are applicable for the </w:t>
      </w:r>
      <w:proofErr w:type="spellStart"/>
      <w:r w:rsidRPr="002612B3">
        <w:rPr>
          <w:noProof/>
        </w:rPr>
        <w:t>LMS_</w:t>
      </w:r>
      <w:ins w:id="22" w:author="Ericsson" w:date="2024-11-05T23:11:00Z">
        <w:r w:rsidR="00F9320F">
          <w:rPr>
            <w:noProof/>
          </w:rPr>
          <w:t>Registration</w:t>
        </w:r>
      </w:ins>
      <w:del w:id="23" w:author="Ericsson" w:date="2024-11-05T23:11:00Z">
        <w:r w:rsidRPr="002612B3" w:rsidDel="00F9320F">
          <w:rPr>
            <w:noProof/>
          </w:rPr>
          <w:delText>LocationReport</w:delText>
        </w:r>
        <w:r w:rsidRPr="002612B3" w:rsidDel="00F9320F">
          <w:delText xml:space="preserve"> </w:delText>
        </w:r>
      </w:del>
      <w:r w:rsidRPr="002612B3">
        <w:t>API</w:t>
      </w:r>
      <w:proofErr w:type="spellEnd"/>
      <w:r w:rsidRPr="002612B3">
        <w:t>.</w:t>
      </w:r>
    </w:p>
    <w:p w14:paraId="566B986F" w14:textId="77777777" w:rsidR="008253A5" w:rsidRDefault="008253A5" w:rsidP="00487710"/>
    <w:p w14:paraId="15B4EED3" w14:textId="77777777" w:rsidR="004F36A3" w:rsidRPr="006B5418" w:rsidRDefault="004F36A3" w:rsidP="004F3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0DC6AF" w14:textId="77777777" w:rsidR="004F36A3" w:rsidRDefault="004F36A3" w:rsidP="00487710"/>
    <w:p w14:paraId="3C681C1C" w14:textId="32DEF0A3" w:rsidR="004F36A3" w:rsidRDefault="004F36A3" w:rsidP="004F36A3">
      <w:pPr>
        <w:pStyle w:val="Heading1"/>
        <w:pBdr>
          <w:top w:val="none" w:sz="0" w:space="0" w:color="auto"/>
        </w:pBdr>
      </w:pPr>
      <w:bookmarkStart w:id="24" w:name="_Toc180396994"/>
      <w:r>
        <w:t>A.</w:t>
      </w:r>
      <w:del w:id="25" w:author="Ericsson" w:date="2024-10-29T08:33:00Z">
        <w:r w:rsidDel="004F36A3">
          <w:delText>1</w:delText>
        </w:r>
      </w:del>
      <w:ins w:id="26" w:author="Ericsson" w:date="2024-10-29T08:33:00Z">
        <w:r>
          <w:t>2</w:t>
        </w:r>
      </w:ins>
      <w:r>
        <w:tab/>
      </w:r>
      <w:proofErr w:type="spellStart"/>
      <w:r>
        <w:t>LMS_Registration</w:t>
      </w:r>
      <w:proofErr w:type="spellEnd"/>
      <w:r>
        <w:t xml:space="preserve"> API</w:t>
      </w:r>
      <w:bookmarkEnd w:id="24"/>
    </w:p>
    <w:p w14:paraId="010B4188" w14:textId="77777777" w:rsidR="004F36A3" w:rsidRDefault="004F36A3" w:rsidP="004F36A3">
      <w:pPr>
        <w:pStyle w:val="PL"/>
      </w:pPr>
      <w:r>
        <w:t>openapi: 3.0.0</w:t>
      </w:r>
    </w:p>
    <w:p w14:paraId="27DDAC57" w14:textId="77777777" w:rsidR="004F36A3" w:rsidRDefault="004F36A3" w:rsidP="004F36A3">
      <w:pPr>
        <w:pStyle w:val="PL"/>
      </w:pPr>
    </w:p>
    <w:p w14:paraId="7E294657" w14:textId="77777777" w:rsidR="004F36A3" w:rsidRDefault="004F36A3" w:rsidP="004F36A3">
      <w:pPr>
        <w:pStyle w:val="PL"/>
      </w:pPr>
      <w:r>
        <w:t>info:</w:t>
      </w:r>
    </w:p>
    <w:p w14:paraId="107C80EA" w14:textId="77777777" w:rsidR="004F36A3" w:rsidRDefault="004F36A3" w:rsidP="004F36A3">
      <w:pPr>
        <w:pStyle w:val="PL"/>
      </w:pPr>
      <w:r>
        <w:t xml:space="preserve">  title: LMS_Registration</w:t>
      </w:r>
    </w:p>
    <w:p w14:paraId="136A5246" w14:textId="47E23E72" w:rsidR="004F36A3" w:rsidRDefault="004F36A3" w:rsidP="004F36A3">
      <w:pPr>
        <w:pStyle w:val="PL"/>
      </w:pPr>
      <w:r>
        <w:t xml:space="preserve">  version: 1.0.0-alpha.</w:t>
      </w:r>
      <w:ins w:id="27" w:author="Ericsson" w:date="2024-11-08T10:26:00Z">
        <w:r w:rsidR="008A5BE0">
          <w:t>2</w:t>
        </w:r>
      </w:ins>
      <w:del w:id="28" w:author="Ericsson" w:date="2024-11-08T10:26:00Z">
        <w:r w:rsidDel="008A5BE0">
          <w:delText>1</w:delText>
        </w:r>
      </w:del>
    </w:p>
    <w:p w14:paraId="70E302EC" w14:textId="77777777" w:rsidR="004F36A3" w:rsidRDefault="004F36A3" w:rsidP="004F36A3">
      <w:pPr>
        <w:pStyle w:val="PL"/>
      </w:pPr>
      <w:r>
        <w:t xml:space="preserve">  description: |</w:t>
      </w:r>
    </w:p>
    <w:p w14:paraId="4FF3FA1D" w14:textId="77777777" w:rsidR="004F36A3" w:rsidRDefault="004F36A3" w:rsidP="004F36A3">
      <w:pPr>
        <w:pStyle w:val="PL"/>
      </w:pPr>
      <w:r>
        <w:t xml:space="preserve">    API for Registration to LMS Service.  </w:t>
      </w:r>
    </w:p>
    <w:p w14:paraId="5DCF1768" w14:textId="77777777" w:rsidR="004F36A3" w:rsidRDefault="004F36A3" w:rsidP="004F36A3">
      <w:pPr>
        <w:pStyle w:val="PL"/>
      </w:pPr>
      <w:r>
        <w:t xml:space="preserve">    © 2024, 3GPP Organizational Partners (ARIB, ATIS, CCSA, ETSI, TSDSI, TTA, TTC).  </w:t>
      </w:r>
    </w:p>
    <w:p w14:paraId="6CC1C7B2" w14:textId="77777777" w:rsidR="004F36A3" w:rsidRDefault="004F36A3" w:rsidP="004F36A3">
      <w:pPr>
        <w:pStyle w:val="PL"/>
      </w:pPr>
      <w:r>
        <w:t xml:space="preserve">    All rights reserved.</w:t>
      </w:r>
    </w:p>
    <w:p w14:paraId="6116EC7A" w14:textId="77777777" w:rsidR="004F36A3" w:rsidRDefault="004F36A3" w:rsidP="004F36A3">
      <w:pPr>
        <w:pStyle w:val="PL"/>
      </w:pPr>
    </w:p>
    <w:p w14:paraId="477AE50D" w14:textId="77777777" w:rsidR="004F36A3" w:rsidRDefault="004F36A3" w:rsidP="004F36A3">
      <w:pPr>
        <w:pStyle w:val="PL"/>
      </w:pPr>
      <w:r>
        <w:t>externalDocs:</w:t>
      </w:r>
    </w:p>
    <w:p w14:paraId="50B210AB" w14:textId="39404171" w:rsidR="004F36A3" w:rsidRDefault="004F36A3" w:rsidP="004F36A3">
      <w:pPr>
        <w:pStyle w:val="PL"/>
      </w:pPr>
      <w:r>
        <w:t xml:space="preserve">  description: 3GPP TS 24.283 V0.</w:t>
      </w:r>
      <w:del w:id="29" w:author="Ericsson" w:date="2024-11-08T10:26:00Z">
        <w:r w:rsidDel="007B0F93">
          <w:delText>3</w:delText>
        </w:r>
      </w:del>
      <w:ins w:id="30" w:author="Ericsson" w:date="2024-11-08T10:26:00Z">
        <w:r w:rsidR="007B0F93">
          <w:t>4</w:t>
        </w:r>
      </w:ins>
      <w:r>
        <w:t>.0; Mission Critical Location Management (MCLoc).</w:t>
      </w:r>
    </w:p>
    <w:p w14:paraId="5A364E01" w14:textId="77777777" w:rsidR="004F36A3" w:rsidRPr="004B79F1" w:rsidRDefault="004F36A3" w:rsidP="004F36A3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705B6D0E" w14:textId="77777777" w:rsidR="004F36A3" w:rsidRPr="00BA2850" w:rsidRDefault="004F36A3" w:rsidP="004F36A3">
      <w:pPr>
        <w:pStyle w:val="PL"/>
        <w:rPr>
          <w:lang w:val="sv-SE"/>
        </w:rPr>
      </w:pPr>
    </w:p>
    <w:p w14:paraId="7E73931D" w14:textId="77777777" w:rsidR="004F36A3" w:rsidRDefault="004F36A3" w:rsidP="004F36A3">
      <w:pPr>
        <w:pStyle w:val="PL"/>
      </w:pPr>
      <w:r>
        <w:t>servers:</w:t>
      </w:r>
    </w:p>
    <w:p w14:paraId="32DFC86E" w14:textId="77777777" w:rsidR="004F36A3" w:rsidRDefault="004F36A3" w:rsidP="004F36A3">
      <w:pPr>
        <w:pStyle w:val="PL"/>
      </w:pPr>
      <w:r>
        <w:t xml:space="preserve">  - url: '{apiRoot}/lms-registration/v1'</w:t>
      </w:r>
    </w:p>
    <w:p w14:paraId="4E18F868" w14:textId="77777777" w:rsidR="004F36A3" w:rsidRDefault="004F36A3" w:rsidP="004F36A3">
      <w:pPr>
        <w:pStyle w:val="PL"/>
      </w:pPr>
      <w:r>
        <w:t xml:space="preserve">    variables:</w:t>
      </w:r>
    </w:p>
    <w:p w14:paraId="2EFE7C75" w14:textId="77777777" w:rsidR="004F36A3" w:rsidRDefault="004F36A3" w:rsidP="004F36A3">
      <w:pPr>
        <w:pStyle w:val="PL"/>
      </w:pPr>
      <w:r>
        <w:t xml:space="preserve">      apiRoot:</w:t>
      </w:r>
    </w:p>
    <w:p w14:paraId="73F963B3" w14:textId="77777777" w:rsidR="004F36A3" w:rsidRDefault="004F36A3" w:rsidP="004F36A3">
      <w:pPr>
        <w:pStyle w:val="PL"/>
      </w:pPr>
      <w:r>
        <w:t xml:space="preserve">        default: https://example.com</w:t>
      </w:r>
    </w:p>
    <w:p w14:paraId="4172CA01" w14:textId="77777777" w:rsidR="004F36A3" w:rsidRDefault="004F36A3" w:rsidP="004F36A3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6BBC6B7E" w14:textId="77777777" w:rsidR="004F36A3" w:rsidRDefault="004F36A3" w:rsidP="004F36A3">
      <w:pPr>
        <w:pStyle w:val="PL"/>
      </w:pPr>
    </w:p>
    <w:p w14:paraId="3674A687" w14:textId="77777777" w:rsidR="004F36A3" w:rsidRPr="002B39A2" w:rsidRDefault="004F36A3" w:rsidP="004F36A3">
      <w:pPr>
        <w:pStyle w:val="PL"/>
      </w:pPr>
      <w:r w:rsidRPr="002B39A2">
        <w:t>security:</w:t>
      </w:r>
    </w:p>
    <w:p w14:paraId="3425564C" w14:textId="77777777" w:rsidR="004F36A3" w:rsidRDefault="004F36A3" w:rsidP="004F36A3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176C5F81" w14:textId="77777777" w:rsidR="004F36A3" w:rsidRDefault="004F36A3" w:rsidP="004F36A3">
      <w:pPr>
        <w:pStyle w:val="PL"/>
      </w:pPr>
    </w:p>
    <w:p w14:paraId="33988CB0" w14:textId="77777777" w:rsidR="004F36A3" w:rsidRDefault="004F36A3" w:rsidP="004F36A3">
      <w:pPr>
        <w:pStyle w:val="PL"/>
      </w:pPr>
      <w:r>
        <w:t>paths:</w:t>
      </w:r>
    </w:p>
    <w:p w14:paraId="7E5A17F2" w14:textId="77777777" w:rsidR="004F36A3" w:rsidRDefault="004F36A3" w:rsidP="004F36A3">
      <w:pPr>
        <w:pStyle w:val="PL"/>
      </w:pPr>
      <w:r>
        <w:t xml:space="preserve">  /registrations:</w:t>
      </w:r>
    </w:p>
    <w:p w14:paraId="6155A136" w14:textId="77777777" w:rsidR="004F36A3" w:rsidRDefault="004F36A3" w:rsidP="004F36A3">
      <w:pPr>
        <w:pStyle w:val="PL"/>
      </w:pPr>
      <w:r>
        <w:t xml:space="preserve">    post:</w:t>
      </w:r>
    </w:p>
    <w:p w14:paraId="2D169007" w14:textId="77777777" w:rsidR="004F36A3" w:rsidRDefault="004F36A3" w:rsidP="004F36A3">
      <w:pPr>
        <w:pStyle w:val="PL"/>
      </w:pPr>
      <w:r>
        <w:t xml:space="preserve">      description: Creates a new indiviual LMC registration in the LMS.</w:t>
      </w:r>
    </w:p>
    <w:p w14:paraId="55A0163D" w14:textId="77777777" w:rsidR="004F36A3" w:rsidRDefault="004F36A3" w:rsidP="004F36A3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7981F6C0" w14:textId="77777777" w:rsidR="004F36A3" w:rsidRDefault="004F36A3" w:rsidP="004F36A3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09E426BA" w14:textId="77777777" w:rsidR="004F36A3" w:rsidRDefault="004F36A3" w:rsidP="004F36A3">
      <w:pPr>
        <w:pStyle w:val="PL"/>
      </w:pPr>
      <w:r>
        <w:t xml:space="preserve">      operationId: registerLMC</w:t>
      </w:r>
    </w:p>
    <w:p w14:paraId="10AE7488" w14:textId="77777777" w:rsidR="004F36A3" w:rsidRDefault="004F36A3" w:rsidP="004F36A3">
      <w:pPr>
        <w:pStyle w:val="PL"/>
      </w:pPr>
      <w:r>
        <w:t xml:space="preserve">      tags:</w:t>
      </w:r>
    </w:p>
    <w:p w14:paraId="0FB93969" w14:textId="77777777" w:rsidR="004F36A3" w:rsidRDefault="004F36A3" w:rsidP="004F36A3">
      <w:pPr>
        <w:pStyle w:val="PL"/>
      </w:pPr>
      <w:r>
        <w:t xml:space="preserve">        - LMS Registration (Collection)</w:t>
      </w:r>
    </w:p>
    <w:p w14:paraId="4FDC26DE" w14:textId="77777777" w:rsidR="004F36A3" w:rsidRDefault="004F36A3" w:rsidP="004F36A3">
      <w:pPr>
        <w:pStyle w:val="PL"/>
      </w:pPr>
      <w:r>
        <w:t xml:space="preserve">      requestBody:</w:t>
      </w:r>
    </w:p>
    <w:p w14:paraId="4BCBF58E" w14:textId="77777777" w:rsidR="004F36A3" w:rsidRDefault="004F36A3" w:rsidP="004F36A3">
      <w:pPr>
        <w:pStyle w:val="PL"/>
      </w:pPr>
      <w:r>
        <w:t xml:space="preserve">        required: true</w:t>
      </w:r>
    </w:p>
    <w:p w14:paraId="6A98196E" w14:textId="77777777" w:rsidR="004F36A3" w:rsidRDefault="004F36A3" w:rsidP="004F36A3">
      <w:pPr>
        <w:pStyle w:val="PL"/>
      </w:pPr>
      <w:r>
        <w:t xml:space="preserve">        content:</w:t>
      </w:r>
    </w:p>
    <w:p w14:paraId="681490C9" w14:textId="77777777" w:rsidR="004F36A3" w:rsidRDefault="004F36A3" w:rsidP="004F36A3">
      <w:pPr>
        <w:pStyle w:val="PL"/>
      </w:pPr>
      <w:r>
        <w:t xml:space="preserve">          application/json:</w:t>
      </w:r>
    </w:p>
    <w:p w14:paraId="78036A93" w14:textId="77777777" w:rsidR="004F36A3" w:rsidRDefault="004F36A3" w:rsidP="004F36A3">
      <w:pPr>
        <w:pStyle w:val="PL"/>
      </w:pPr>
      <w:r>
        <w:t xml:space="preserve">            schema:</w:t>
      </w:r>
    </w:p>
    <w:p w14:paraId="361C7766" w14:textId="77777777" w:rsidR="004F36A3" w:rsidRDefault="004F36A3" w:rsidP="004F36A3">
      <w:pPr>
        <w:pStyle w:val="PL"/>
      </w:pPr>
      <w:r>
        <w:t xml:space="preserve">              $ref: '#/components/schemas/LMCRegistration'</w:t>
      </w:r>
    </w:p>
    <w:p w14:paraId="7D1D5067" w14:textId="77777777" w:rsidR="004F36A3" w:rsidRDefault="004F36A3" w:rsidP="004F36A3">
      <w:pPr>
        <w:pStyle w:val="PL"/>
      </w:pPr>
      <w:r>
        <w:t xml:space="preserve">      responses:</w:t>
      </w:r>
    </w:p>
    <w:p w14:paraId="68A28324" w14:textId="77777777" w:rsidR="004F36A3" w:rsidRDefault="004F36A3" w:rsidP="004F36A3">
      <w:pPr>
        <w:pStyle w:val="PL"/>
      </w:pPr>
      <w:r>
        <w:t xml:space="preserve">        '201':</w:t>
      </w:r>
    </w:p>
    <w:p w14:paraId="3D8DE281" w14:textId="77777777" w:rsidR="004F36A3" w:rsidRDefault="004F36A3" w:rsidP="004F36A3">
      <w:pPr>
        <w:pStyle w:val="PL"/>
      </w:pPr>
      <w:r>
        <w:t xml:space="preserve">          description: Successful regitration of LMC.</w:t>
      </w:r>
    </w:p>
    <w:p w14:paraId="07375452" w14:textId="77777777" w:rsidR="004F36A3" w:rsidRDefault="004F36A3" w:rsidP="004F36A3">
      <w:pPr>
        <w:pStyle w:val="PL"/>
      </w:pPr>
      <w:r>
        <w:t xml:space="preserve">          content:</w:t>
      </w:r>
    </w:p>
    <w:p w14:paraId="70AA7F04" w14:textId="77777777" w:rsidR="004F36A3" w:rsidRDefault="004F36A3" w:rsidP="004F36A3">
      <w:pPr>
        <w:pStyle w:val="PL"/>
      </w:pPr>
      <w:r>
        <w:t xml:space="preserve">            application/json:</w:t>
      </w:r>
    </w:p>
    <w:p w14:paraId="57D7A341" w14:textId="77777777" w:rsidR="004F36A3" w:rsidRDefault="004F36A3" w:rsidP="004F36A3">
      <w:pPr>
        <w:pStyle w:val="PL"/>
      </w:pPr>
      <w:r>
        <w:t xml:space="preserve">              schema:</w:t>
      </w:r>
    </w:p>
    <w:p w14:paraId="069ED68C" w14:textId="77777777" w:rsidR="004F36A3" w:rsidRDefault="004F36A3" w:rsidP="004F36A3">
      <w:pPr>
        <w:pStyle w:val="PL"/>
      </w:pPr>
      <w:r>
        <w:t xml:space="preserve">                $ref: '#/components/schemas/LMCRegistration'</w:t>
      </w:r>
    </w:p>
    <w:p w14:paraId="16997BD9" w14:textId="77777777" w:rsidR="004F36A3" w:rsidRPr="005061DC" w:rsidRDefault="004F36A3" w:rsidP="004F36A3">
      <w:pPr>
        <w:pStyle w:val="PL"/>
      </w:pPr>
      <w:r w:rsidRPr="005061DC">
        <w:t xml:space="preserve">          headers:</w:t>
      </w:r>
    </w:p>
    <w:p w14:paraId="1930F625" w14:textId="77777777" w:rsidR="004F36A3" w:rsidRPr="005061DC" w:rsidRDefault="004F36A3" w:rsidP="004F36A3">
      <w:pPr>
        <w:pStyle w:val="PL"/>
      </w:pPr>
      <w:r w:rsidRPr="005061DC">
        <w:t xml:space="preserve">            Location:</w:t>
      </w:r>
    </w:p>
    <w:p w14:paraId="065FB9C5" w14:textId="77777777" w:rsidR="004F36A3" w:rsidRPr="005061DC" w:rsidRDefault="004F36A3" w:rsidP="004F36A3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21666341" w14:textId="77777777" w:rsidR="004F36A3" w:rsidRPr="005061DC" w:rsidRDefault="004F36A3" w:rsidP="004F36A3">
      <w:pPr>
        <w:pStyle w:val="PL"/>
      </w:pPr>
      <w:r w:rsidRPr="005061DC">
        <w:t xml:space="preserve">              required: true</w:t>
      </w:r>
    </w:p>
    <w:p w14:paraId="6FFA804A" w14:textId="77777777" w:rsidR="004F36A3" w:rsidRPr="005061DC" w:rsidRDefault="004F36A3" w:rsidP="004F36A3">
      <w:pPr>
        <w:pStyle w:val="PL"/>
      </w:pPr>
      <w:r w:rsidRPr="005061DC">
        <w:t xml:space="preserve">              schema:</w:t>
      </w:r>
    </w:p>
    <w:p w14:paraId="78188241" w14:textId="77777777" w:rsidR="004F36A3" w:rsidRPr="005061DC" w:rsidRDefault="004F36A3" w:rsidP="004F36A3">
      <w:pPr>
        <w:pStyle w:val="PL"/>
      </w:pPr>
      <w:r w:rsidRPr="005061DC">
        <w:t xml:space="preserve">                type: string</w:t>
      </w:r>
    </w:p>
    <w:p w14:paraId="5F49DCB1" w14:textId="77777777" w:rsidR="004F36A3" w:rsidRDefault="004F36A3" w:rsidP="004F36A3">
      <w:pPr>
        <w:pStyle w:val="PL"/>
      </w:pPr>
      <w:r>
        <w:t xml:space="preserve">        '400':</w:t>
      </w:r>
    </w:p>
    <w:p w14:paraId="2FA44D7D" w14:textId="77777777" w:rsidR="004F36A3" w:rsidRDefault="004F36A3" w:rsidP="004F36A3">
      <w:pPr>
        <w:pStyle w:val="PL"/>
      </w:pPr>
      <w:r>
        <w:t xml:space="preserve">          $ref: 'TS29571_CommonData.yaml#/components/responses/400'</w:t>
      </w:r>
    </w:p>
    <w:p w14:paraId="4D3D906C" w14:textId="77777777" w:rsidR="004F36A3" w:rsidRDefault="004F36A3" w:rsidP="004F36A3">
      <w:pPr>
        <w:pStyle w:val="PL"/>
      </w:pPr>
      <w:r>
        <w:t xml:space="preserve">        '401':</w:t>
      </w:r>
    </w:p>
    <w:p w14:paraId="4DDA5B2C" w14:textId="77777777" w:rsidR="004F36A3" w:rsidRDefault="004F36A3" w:rsidP="004F36A3">
      <w:pPr>
        <w:pStyle w:val="PL"/>
      </w:pPr>
      <w:r>
        <w:t xml:space="preserve">          $ref: 'TS29571_CommonData.yaml#/components/responses/401'</w:t>
      </w:r>
    </w:p>
    <w:p w14:paraId="4CE87BF4" w14:textId="77777777" w:rsidR="004F36A3" w:rsidRDefault="004F36A3" w:rsidP="004F36A3">
      <w:pPr>
        <w:pStyle w:val="PL"/>
      </w:pPr>
      <w:r>
        <w:t xml:space="preserve">        '403':</w:t>
      </w:r>
    </w:p>
    <w:p w14:paraId="0DE818BC" w14:textId="77777777" w:rsidR="004F36A3" w:rsidRDefault="004F36A3" w:rsidP="004F36A3">
      <w:pPr>
        <w:pStyle w:val="PL"/>
      </w:pPr>
      <w:r>
        <w:t xml:space="preserve">          $ref: 'TS29571_CommonData.yaml#/components/responses/403'</w:t>
      </w:r>
    </w:p>
    <w:p w14:paraId="1C0996A7" w14:textId="77777777" w:rsidR="004F36A3" w:rsidRDefault="004F36A3" w:rsidP="004F36A3">
      <w:pPr>
        <w:pStyle w:val="PL"/>
      </w:pPr>
      <w:r>
        <w:t xml:space="preserve">        '404':</w:t>
      </w:r>
    </w:p>
    <w:p w14:paraId="36E53A8B" w14:textId="77777777" w:rsidR="004F36A3" w:rsidRDefault="004F36A3" w:rsidP="004F36A3">
      <w:pPr>
        <w:pStyle w:val="PL"/>
      </w:pPr>
      <w:r>
        <w:t xml:space="preserve">          $ref: 'TS29571_CommonData.yaml#/components/responses/404'</w:t>
      </w:r>
    </w:p>
    <w:p w14:paraId="1303B0FA" w14:textId="77777777" w:rsidR="004F36A3" w:rsidRDefault="004F36A3" w:rsidP="004F36A3">
      <w:pPr>
        <w:pStyle w:val="PL"/>
      </w:pPr>
      <w:r>
        <w:t xml:space="preserve">        '411':</w:t>
      </w:r>
    </w:p>
    <w:p w14:paraId="0FA92F6E" w14:textId="77777777" w:rsidR="004F36A3" w:rsidRDefault="004F36A3" w:rsidP="004F36A3">
      <w:pPr>
        <w:pStyle w:val="PL"/>
      </w:pPr>
      <w:r>
        <w:t xml:space="preserve">          $ref: 'TS29571_CommonData.yaml#/components/responses/411'</w:t>
      </w:r>
    </w:p>
    <w:p w14:paraId="688D42CF" w14:textId="77777777" w:rsidR="004F36A3" w:rsidRDefault="004F36A3" w:rsidP="004F36A3">
      <w:pPr>
        <w:pStyle w:val="PL"/>
      </w:pPr>
      <w:r>
        <w:t xml:space="preserve">        '413':</w:t>
      </w:r>
    </w:p>
    <w:p w14:paraId="0E48F3B7" w14:textId="77777777" w:rsidR="004F36A3" w:rsidRDefault="004F36A3" w:rsidP="004F36A3">
      <w:pPr>
        <w:pStyle w:val="PL"/>
      </w:pPr>
      <w:r>
        <w:t xml:space="preserve">          $ref: 'TS29571_CommonData.yaml#/components/responses/413'</w:t>
      </w:r>
    </w:p>
    <w:p w14:paraId="1FBA7844" w14:textId="77777777" w:rsidR="004F36A3" w:rsidRDefault="004F36A3" w:rsidP="004F36A3">
      <w:pPr>
        <w:pStyle w:val="PL"/>
      </w:pPr>
      <w:r>
        <w:t xml:space="preserve">        '415':</w:t>
      </w:r>
    </w:p>
    <w:p w14:paraId="4FA498CD" w14:textId="77777777" w:rsidR="004F36A3" w:rsidRDefault="004F36A3" w:rsidP="004F36A3">
      <w:pPr>
        <w:pStyle w:val="PL"/>
      </w:pPr>
      <w:r>
        <w:t xml:space="preserve">          $ref: 'TS29571_CommonData.yaml#/components/responses/415'</w:t>
      </w:r>
    </w:p>
    <w:p w14:paraId="7886D0FA" w14:textId="77777777" w:rsidR="004F36A3" w:rsidRDefault="004F36A3" w:rsidP="004F36A3">
      <w:pPr>
        <w:pStyle w:val="PL"/>
      </w:pPr>
      <w:r>
        <w:lastRenderedPageBreak/>
        <w:t xml:space="preserve">        '429':</w:t>
      </w:r>
    </w:p>
    <w:p w14:paraId="670C0539" w14:textId="77777777" w:rsidR="004F36A3" w:rsidRDefault="004F36A3" w:rsidP="004F36A3">
      <w:pPr>
        <w:pStyle w:val="PL"/>
      </w:pPr>
      <w:r>
        <w:t xml:space="preserve">          $ref: 'TS29571_CommonData.yaml#/components/responses/429'</w:t>
      </w:r>
    </w:p>
    <w:p w14:paraId="53314608" w14:textId="77777777" w:rsidR="004F36A3" w:rsidRDefault="004F36A3" w:rsidP="004F36A3">
      <w:pPr>
        <w:pStyle w:val="PL"/>
      </w:pPr>
      <w:r>
        <w:t xml:space="preserve">        '500':</w:t>
      </w:r>
    </w:p>
    <w:p w14:paraId="24587115" w14:textId="77777777" w:rsidR="004F36A3" w:rsidRDefault="004F36A3" w:rsidP="004F36A3">
      <w:pPr>
        <w:pStyle w:val="PL"/>
      </w:pPr>
      <w:r>
        <w:t xml:space="preserve">          $ref: 'TS29571_CommonData.yaml#/components/responses/500'</w:t>
      </w:r>
    </w:p>
    <w:p w14:paraId="6FF6F3BD" w14:textId="77777777" w:rsidR="004F36A3" w:rsidRDefault="004F36A3" w:rsidP="004F36A3">
      <w:pPr>
        <w:pStyle w:val="PL"/>
      </w:pPr>
      <w:r>
        <w:t xml:space="preserve">        '503':</w:t>
      </w:r>
    </w:p>
    <w:p w14:paraId="6FF193F1" w14:textId="77777777" w:rsidR="004F36A3" w:rsidRDefault="004F36A3" w:rsidP="004F36A3">
      <w:pPr>
        <w:pStyle w:val="PL"/>
      </w:pPr>
      <w:r>
        <w:t xml:space="preserve">          $ref: 'TS29571_CommonData.yaml#/components/responses/503'</w:t>
      </w:r>
    </w:p>
    <w:p w14:paraId="21C56F2D" w14:textId="77777777" w:rsidR="004F36A3" w:rsidRDefault="004F36A3" w:rsidP="004F36A3">
      <w:pPr>
        <w:pStyle w:val="PL"/>
      </w:pPr>
      <w:r>
        <w:t xml:space="preserve">        default:</w:t>
      </w:r>
    </w:p>
    <w:p w14:paraId="2E46D71B" w14:textId="77777777" w:rsidR="004F36A3" w:rsidRDefault="004F36A3" w:rsidP="004F36A3">
      <w:pPr>
        <w:pStyle w:val="PL"/>
      </w:pPr>
      <w:r>
        <w:t xml:space="preserve">          $ref: 'TS29571_CommonData.yaml#/components/responses/default'</w:t>
      </w:r>
    </w:p>
    <w:p w14:paraId="6EB704C4" w14:textId="77777777" w:rsidR="004F36A3" w:rsidRPr="005061DC" w:rsidRDefault="004F36A3" w:rsidP="004F36A3">
      <w:pPr>
        <w:pStyle w:val="PL"/>
      </w:pPr>
      <w:r>
        <w:t xml:space="preserve">      </w:t>
      </w:r>
      <w:r w:rsidRPr="005061DC">
        <w:t>callbacks:</w:t>
      </w:r>
    </w:p>
    <w:p w14:paraId="7E3ECADC" w14:textId="77777777" w:rsidR="004F36A3" w:rsidRPr="00D82297" w:rsidRDefault="004F36A3" w:rsidP="004F36A3">
      <w:pPr>
        <w:pStyle w:val="PL"/>
        <w:rPr>
          <w:lang w:val="fr-FR"/>
        </w:rPr>
      </w:pPr>
      <w:r w:rsidRPr="005061DC">
        <w:t xml:space="preserve">        </w:t>
      </w:r>
      <w:r>
        <w:t>locationC</w:t>
      </w:r>
      <w:r>
        <w:rPr>
          <w:lang w:val="fr-FR"/>
        </w:rPr>
        <w:t>onfiguration</w:t>
      </w:r>
      <w:r w:rsidRPr="00D82297">
        <w:rPr>
          <w:lang w:val="fr-FR"/>
        </w:rPr>
        <w:t>:</w:t>
      </w:r>
    </w:p>
    <w:p w14:paraId="49F95D45" w14:textId="77777777" w:rsidR="004F36A3" w:rsidRPr="00D82297" w:rsidRDefault="004F36A3" w:rsidP="004F36A3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locationConfig</w:t>
      </w:r>
      <w:r w:rsidRPr="00F25C88">
        <w:t>Uri</w:t>
      </w:r>
      <w:r w:rsidRPr="00D82297">
        <w:rPr>
          <w:lang w:val="fr-FR"/>
        </w:rPr>
        <w:t>}':</w:t>
      </w:r>
    </w:p>
    <w:p w14:paraId="7E7C09F0" w14:textId="77777777" w:rsidR="004F36A3" w:rsidRPr="005061DC" w:rsidRDefault="004F36A3" w:rsidP="004F36A3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77962F46" w14:textId="77777777" w:rsidR="004F36A3" w:rsidRPr="005061DC" w:rsidRDefault="004F36A3" w:rsidP="004F36A3">
      <w:pPr>
        <w:pStyle w:val="PL"/>
      </w:pPr>
      <w:r w:rsidRPr="005061DC">
        <w:t xml:space="preserve">              requestBody: </w:t>
      </w:r>
    </w:p>
    <w:p w14:paraId="57A090A2" w14:textId="77777777" w:rsidR="004F36A3" w:rsidRPr="005061DC" w:rsidRDefault="004F36A3" w:rsidP="004F36A3">
      <w:pPr>
        <w:pStyle w:val="PL"/>
      </w:pPr>
      <w:r w:rsidRPr="005061DC">
        <w:t xml:space="preserve">                required: true</w:t>
      </w:r>
    </w:p>
    <w:p w14:paraId="45D96899" w14:textId="77777777" w:rsidR="004F36A3" w:rsidRPr="005061DC" w:rsidRDefault="004F36A3" w:rsidP="004F36A3">
      <w:pPr>
        <w:pStyle w:val="PL"/>
      </w:pPr>
      <w:r w:rsidRPr="005061DC">
        <w:t xml:space="preserve">                content:</w:t>
      </w:r>
    </w:p>
    <w:p w14:paraId="408E95F1" w14:textId="77777777" w:rsidR="004F36A3" w:rsidRPr="005061DC" w:rsidRDefault="004F36A3" w:rsidP="004F36A3">
      <w:pPr>
        <w:pStyle w:val="PL"/>
      </w:pPr>
      <w:r w:rsidRPr="005061DC">
        <w:t xml:space="preserve">                  application/json:</w:t>
      </w:r>
    </w:p>
    <w:p w14:paraId="391B08A8" w14:textId="77777777" w:rsidR="004F36A3" w:rsidRPr="005061DC" w:rsidRDefault="004F36A3" w:rsidP="004F36A3">
      <w:pPr>
        <w:pStyle w:val="PL"/>
      </w:pPr>
      <w:r w:rsidRPr="005061DC">
        <w:t xml:space="preserve">                    schema:</w:t>
      </w:r>
    </w:p>
    <w:p w14:paraId="5D27E128" w14:textId="77777777" w:rsidR="004F36A3" w:rsidRPr="00310D43" w:rsidRDefault="004F36A3" w:rsidP="004F36A3">
      <w:pPr>
        <w:pStyle w:val="PL"/>
      </w:pPr>
      <w:r w:rsidRPr="005061DC">
        <w:t xml:space="preserve">                      $ref: '#/components/</w:t>
      </w:r>
      <w:r w:rsidRPr="00310D43">
        <w:t>schemas/LocationConfiguration'</w:t>
      </w:r>
    </w:p>
    <w:p w14:paraId="5DF5AA59" w14:textId="77777777" w:rsidR="004F36A3" w:rsidRPr="005061DC" w:rsidRDefault="004F36A3" w:rsidP="004F36A3">
      <w:pPr>
        <w:pStyle w:val="PL"/>
      </w:pPr>
      <w:r w:rsidRPr="00310D43">
        <w:t xml:space="preserve">              responses:</w:t>
      </w:r>
    </w:p>
    <w:p w14:paraId="34950AF9" w14:textId="77777777" w:rsidR="004F36A3" w:rsidRPr="005061DC" w:rsidRDefault="004F36A3" w:rsidP="004F36A3">
      <w:pPr>
        <w:pStyle w:val="PL"/>
      </w:pPr>
      <w:r w:rsidRPr="005061DC">
        <w:t xml:space="preserve">                '204':</w:t>
      </w:r>
    </w:p>
    <w:p w14:paraId="54D2C8D9" w14:textId="77777777" w:rsidR="004F36A3" w:rsidRPr="005061DC" w:rsidRDefault="004F36A3" w:rsidP="004F36A3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3570173B" w14:textId="77777777" w:rsidR="004F36A3" w:rsidRPr="005061DC" w:rsidRDefault="004F36A3" w:rsidP="004F36A3">
      <w:pPr>
        <w:pStyle w:val="PL"/>
      </w:pPr>
      <w:r w:rsidRPr="005061DC">
        <w:t xml:space="preserve">                '307':</w:t>
      </w:r>
    </w:p>
    <w:p w14:paraId="28380994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08D42FC3" w14:textId="77777777" w:rsidR="004F36A3" w:rsidRPr="005061DC" w:rsidRDefault="004F36A3" w:rsidP="004F36A3">
      <w:pPr>
        <w:pStyle w:val="PL"/>
      </w:pPr>
      <w:r w:rsidRPr="005061DC">
        <w:t xml:space="preserve">                '308':</w:t>
      </w:r>
    </w:p>
    <w:p w14:paraId="4F38F9C5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57D2E1AB" w14:textId="77777777" w:rsidR="004F36A3" w:rsidRPr="005061DC" w:rsidRDefault="004F36A3" w:rsidP="004F36A3">
      <w:pPr>
        <w:pStyle w:val="PL"/>
      </w:pPr>
      <w:r w:rsidRPr="005061DC">
        <w:t xml:space="preserve">                '400':</w:t>
      </w:r>
    </w:p>
    <w:p w14:paraId="50283490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3175512E" w14:textId="77777777" w:rsidR="004F36A3" w:rsidRPr="005061DC" w:rsidRDefault="004F36A3" w:rsidP="004F36A3">
      <w:pPr>
        <w:pStyle w:val="PL"/>
      </w:pPr>
      <w:r w:rsidRPr="005061DC">
        <w:t xml:space="preserve">                '401':</w:t>
      </w:r>
    </w:p>
    <w:p w14:paraId="7CB81585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3D1E77EB" w14:textId="77777777" w:rsidR="004F36A3" w:rsidRPr="005061DC" w:rsidRDefault="004F36A3" w:rsidP="004F36A3">
      <w:pPr>
        <w:pStyle w:val="PL"/>
      </w:pPr>
      <w:r w:rsidRPr="005061DC">
        <w:t xml:space="preserve">                '403':</w:t>
      </w:r>
    </w:p>
    <w:p w14:paraId="54EB3BBA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5F5F21BD" w14:textId="77777777" w:rsidR="004F36A3" w:rsidRPr="005061DC" w:rsidRDefault="004F36A3" w:rsidP="004F36A3">
      <w:pPr>
        <w:pStyle w:val="PL"/>
      </w:pPr>
      <w:r w:rsidRPr="005061DC">
        <w:t xml:space="preserve">                '404':</w:t>
      </w:r>
    </w:p>
    <w:p w14:paraId="5F9E4153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553CFC0C" w14:textId="77777777" w:rsidR="004F36A3" w:rsidRPr="005061DC" w:rsidRDefault="004F36A3" w:rsidP="004F36A3">
      <w:pPr>
        <w:pStyle w:val="PL"/>
      </w:pPr>
      <w:r w:rsidRPr="005061DC">
        <w:t xml:space="preserve">                '411':</w:t>
      </w:r>
    </w:p>
    <w:p w14:paraId="1F9E2B9B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11FBAB95" w14:textId="77777777" w:rsidR="004F36A3" w:rsidRPr="005061DC" w:rsidRDefault="004F36A3" w:rsidP="004F36A3">
      <w:pPr>
        <w:pStyle w:val="PL"/>
      </w:pPr>
      <w:r w:rsidRPr="005061DC">
        <w:t xml:space="preserve">                '413':</w:t>
      </w:r>
    </w:p>
    <w:p w14:paraId="7EF23789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2D497CC1" w14:textId="77777777" w:rsidR="004F36A3" w:rsidRPr="005061DC" w:rsidRDefault="004F36A3" w:rsidP="004F36A3">
      <w:pPr>
        <w:pStyle w:val="PL"/>
      </w:pPr>
      <w:r w:rsidRPr="005061DC">
        <w:t xml:space="preserve">                '415':</w:t>
      </w:r>
    </w:p>
    <w:p w14:paraId="7743C6DC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7E30E273" w14:textId="77777777" w:rsidR="004F36A3" w:rsidRPr="005061DC" w:rsidRDefault="004F36A3" w:rsidP="004F36A3">
      <w:pPr>
        <w:pStyle w:val="PL"/>
      </w:pPr>
      <w:r w:rsidRPr="005061DC">
        <w:t xml:space="preserve">                '429':</w:t>
      </w:r>
    </w:p>
    <w:p w14:paraId="346C51C9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3A8A572C" w14:textId="77777777" w:rsidR="004F36A3" w:rsidRPr="005061DC" w:rsidRDefault="004F36A3" w:rsidP="004F36A3">
      <w:pPr>
        <w:pStyle w:val="PL"/>
      </w:pPr>
      <w:r w:rsidRPr="005061DC">
        <w:t xml:space="preserve">                '500':</w:t>
      </w:r>
    </w:p>
    <w:p w14:paraId="683F13F1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56ECE00A" w14:textId="77777777" w:rsidR="004F36A3" w:rsidRPr="005061DC" w:rsidRDefault="004F36A3" w:rsidP="004F36A3">
      <w:pPr>
        <w:pStyle w:val="PL"/>
      </w:pPr>
      <w:r w:rsidRPr="005061DC">
        <w:t xml:space="preserve">                '503':</w:t>
      </w:r>
    </w:p>
    <w:p w14:paraId="585BB127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50A816FC" w14:textId="77777777" w:rsidR="004F36A3" w:rsidRPr="005061DC" w:rsidRDefault="004F36A3" w:rsidP="004F36A3">
      <w:pPr>
        <w:pStyle w:val="PL"/>
      </w:pPr>
      <w:r w:rsidRPr="005061DC">
        <w:t xml:space="preserve">                default:</w:t>
      </w:r>
    </w:p>
    <w:p w14:paraId="5B869803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55829C75" w14:textId="77777777" w:rsidR="004F36A3" w:rsidRPr="00D82297" w:rsidRDefault="004F36A3" w:rsidP="004F36A3">
      <w:pPr>
        <w:pStyle w:val="PL"/>
        <w:rPr>
          <w:lang w:val="fr-FR"/>
        </w:rPr>
      </w:pPr>
      <w:r w:rsidRPr="005061DC">
        <w:t xml:space="preserve">        </w:t>
      </w:r>
      <w:r>
        <w:t>locationRequest</w:t>
      </w:r>
      <w:r w:rsidRPr="00D82297">
        <w:rPr>
          <w:lang w:val="fr-FR"/>
        </w:rPr>
        <w:t>:</w:t>
      </w:r>
    </w:p>
    <w:p w14:paraId="0EB90787" w14:textId="77777777" w:rsidR="004F36A3" w:rsidRPr="00D82297" w:rsidRDefault="004F36A3" w:rsidP="004F36A3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rPr>
          <w:lang w:val="fr-FR"/>
        </w:rPr>
        <w:t>locationRequest</w:t>
      </w:r>
      <w:r w:rsidRPr="00F25C88">
        <w:t>Uri</w:t>
      </w:r>
      <w:r w:rsidRPr="00D82297">
        <w:rPr>
          <w:lang w:val="fr-FR"/>
        </w:rPr>
        <w:t>}':</w:t>
      </w:r>
    </w:p>
    <w:p w14:paraId="6B628368" w14:textId="77777777" w:rsidR="004F36A3" w:rsidRPr="005061DC" w:rsidRDefault="004F36A3" w:rsidP="004F36A3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3D5823EB" w14:textId="77777777" w:rsidR="004F36A3" w:rsidRPr="005061DC" w:rsidRDefault="004F36A3" w:rsidP="004F36A3">
      <w:pPr>
        <w:pStyle w:val="PL"/>
      </w:pPr>
      <w:r w:rsidRPr="005061DC">
        <w:t xml:space="preserve">              requestBody: </w:t>
      </w:r>
    </w:p>
    <w:p w14:paraId="7966C104" w14:textId="77777777" w:rsidR="004F36A3" w:rsidRPr="005061DC" w:rsidRDefault="004F36A3" w:rsidP="004F36A3">
      <w:pPr>
        <w:pStyle w:val="PL"/>
      </w:pPr>
      <w:r w:rsidRPr="005061DC">
        <w:t xml:space="preserve">                required: true</w:t>
      </w:r>
    </w:p>
    <w:p w14:paraId="76079DB4" w14:textId="77777777" w:rsidR="004F36A3" w:rsidRPr="005061DC" w:rsidRDefault="004F36A3" w:rsidP="004F36A3">
      <w:pPr>
        <w:pStyle w:val="PL"/>
      </w:pPr>
      <w:r w:rsidRPr="005061DC">
        <w:t xml:space="preserve">                content:</w:t>
      </w:r>
    </w:p>
    <w:p w14:paraId="1D39E7EC" w14:textId="77777777" w:rsidR="004F36A3" w:rsidRPr="005061DC" w:rsidRDefault="004F36A3" w:rsidP="004F36A3">
      <w:pPr>
        <w:pStyle w:val="PL"/>
      </w:pPr>
      <w:r w:rsidRPr="005061DC">
        <w:t xml:space="preserve">                  application/json:</w:t>
      </w:r>
    </w:p>
    <w:p w14:paraId="51830101" w14:textId="77777777" w:rsidR="004F36A3" w:rsidRPr="00310D43" w:rsidRDefault="004F36A3" w:rsidP="004F36A3">
      <w:pPr>
        <w:pStyle w:val="PL"/>
      </w:pPr>
      <w:r w:rsidRPr="005061DC">
        <w:t xml:space="preserve">                    </w:t>
      </w:r>
      <w:r w:rsidRPr="00310D43">
        <w:t>schema:</w:t>
      </w:r>
    </w:p>
    <w:p w14:paraId="29CA6D04" w14:textId="77777777" w:rsidR="004F36A3" w:rsidRPr="00310D43" w:rsidRDefault="004F36A3" w:rsidP="004F36A3">
      <w:pPr>
        <w:pStyle w:val="PL"/>
      </w:pPr>
      <w:r w:rsidRPr="00310D43">
        <w:t xml:space="preserve">                      $ref: '#/components/schemas/LocationRequest'</w:t>
      </w:r>
    </w:p>
    <w:p w14:paraId="55C4EA46" w14:textId="77777777" w:rsidR="004F36A3" w:rsidRPr="00310D43" w:rsidRDefault="004F36A3" w:rsidP="004F36A3">
      <w:pPr>
        <w:pStyle w:val="PL"/>
      </w:pPr>
      <w:r w:rsidRPr="00310D43">
        <w:t xml:space="preserve">              responses:</w:t>
      </w:r>
    </w:p>
    <w:p w14:paraId="7E5C65A1" w14:textId="77777777" w:rsidR="004F36A3" w:rsidRPr="00310D43" w:rsidRDefault="004F36A3" w:rsidP="004F36A3">
      <w:pPr>
        <w:pStyle w:val="PL"/>
      </w:pPr>
      <w:r w:rsidRPr="00310D43">
        <w:t xml:space="preserve">                '200':</w:t>
      </w:r>
    </w:p>
    <w:p w14:paraId="39B3C866" w14:textId="77777777" w:rsidR="004F36A3" w:rsidRPr="00310D43" w:rsidRDefault="004F36A3" w:rsidP="004F36A3">
      <w:pPr>
        <w:pStyle w:val="PL"/>
      </w:pPr>
      <w:r w:rsidRPr="00310D43">
        <w:t xml:space="preserve">                  description: Location report.</w:t>
      </w:r>
    </w:p>
    <w:p w14:paraId="411BD516" w14:textId="77777777" w:rsidR="004F36A3" w:rsidRPr="00310D43" w:rsidRDefault="004F36A3" w:rsidP="004F36A3">
      <w:pPr>
        <w:pStyle w:val="PL"/>
      </w:pPr>
      <w:r w:rsidRPr="00310D43">
        <w:t xml:space="preserve">                  content:</w:t>
      </w:r>
    </w:p>
    <w:p w14:paraId="63CA7346" w14:textId="77777777" w:rsidR="004F36A3" w:rsidRPr="00310D43" w:rsidRDefault="004F36A3" w:rsidP="004F36A3">
      <w:pPr>
        <w:pStyle w:val="PL"/>
      </w:pPr>
      <w:r w:rsidRPr="00310D43">
        <w:t xml:space="preserve">                    application/json:</w:t>
      </w:r>
    </w:p>
    <w:p w14:paraId="68B52CCD" w14:textId="77777777" w:rsidR="004F36A3" w:rsidRPr="00310D43" w:rsidRDefault="004F36A3" w:rsidP="004F36A3">
      <w:pPr>
        <w:pStyle w:val="PL"/>
      </w:pPr>
      <w:r w:rsidRPr="00310D43">
        <w:t xml:space="preserve">                      schema:</w:t>
      </w:r>
    </w:p>
    <w:p w14:paraId="0984B5A7" w14:textId="77777777" w:rsidR="004F36A3" w:rsidRPr="00310D43" w:rsidRDefault="004F36A3" w:rsidP="004F36A3">
      <w:pPr>
        <w:pStyle w:val="PL"/>
      </w:pPr>
      <w:r w:rsidRPr="00310D43">
        <w:t xml:space="preserve">                        $ref: 'TS24283_LocationReport.yaml/components/schemas/LocationReport'</w:t>
      </w:r>
    </w:p>
    <w:p w14:paraId="433980D7" w14:textId="77777777" w:rsidR="004F36A3" w:rsidRPr="005061DC" w:rsidRDefault="004F36A3" w:rsidP="004F36A3">
      <w:pPr>
        <w:pStyle w:val="PL"/>
      </w:pPr>
      <w:r w:rsidRPr="00310D43">
        <w:t xml:space="preserve">                '307':</w:t>
      </w:r>
    </w:p>
    <w:p w14:paraId="1010824A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6462FD9D" w14:textId="77777777" w:rsidR="004F36A3" w:rsidRPr="005061DC" w:rsidRDefault="004F36A3" w:rsidP="004F36A3">
      <w:pPr>
        <w:pStyle w:val="PL"/>
      </w:pPr>
      <w:r w:rsidRPr="005061DC">
        <w:t xml:space="preserve">                '308':</w:t>
      </w:r>
    </w:p>
    <w:p w14:paraId="44A85ABC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09ADAAF4" w14:textId="77777777" w:rsidR="004F36A3" w:rsidRPr="005061DC" w:rsidRDefault="004F36A3" w:rsidP="004F36A3">
      <w:pPr>
        <w:pStyle w:val="PL"/>
      </w:pPr>
      <w:r w:rsidRPr="005061DC">
        <w:t xml:space="preserve">                '400':</w:t>
      </w:r>
    </w:p>
    <w:p w14:paraId="6683FF25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70E02A98" w14:textId="77777777" w:rsidR="004F36A3" w:rsidRPr="005061DC" w:rsidRDefault="004F36A3" w:rsidP="004F36A3">
      <w:pPr>
        <w:pStyle w:val="PL"/>
      </w:pPr>
      <w:r w:rsidRPr="005061DC">
        <w:t xml:space="preserve">                '401':</w:t>
      </w:r>
    </w:p>
    <w:p w14:paraId="62CF0898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3B89A754" w14:textId="77777777" w:rsidR="004F36A3" w:rsidRPr="005061DC" w:rsidRDefault="004F36A3" w:rsidP="004F36A3">
      <w:pPr>
        <w:pStyle w:val="PL"/>
      </w:pPr>
      <w:r w:rsidRPr="005061DC">
        <w:t xml:space="preserve">                '403':</w:t>
      </w:r>
    </w:p>
    <w:p w14:paraId="2AE521E0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3351587B" w14:textId="77777777" w:rsidR="004F36A3" w:rsidRPr="005061DC" w:rsidRDefault="004F36A3" w:rsidP="004F36A3">
      <w:pPr>
        <w:pStyle w:val="PL"/>
      </w:pPr>
      <w:r w:rsidRPr="005061DC">
        <w:t xml:space="preserve">                '404':</w:t>
      </w:r>
    </w:p>
    <w:p w14:paraId="52BC32CF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18F61E05" w14:textId="77777777" w:rsidR="004F36A3" w:rsidRPr="005061DC" w:rsidRDefault="004F36A3" w:rsidP="004F36A3">
      <w:pPr>
        <w:pStyle w:val="PL"/>
      </w:pPr>
      <w:r w:rsidRPr="005061DC">
        <w:t xml:space="preserve">                '411':</w:t>
      </w:r>
    </w:p>
    <w:p w14:paraId="34EA7218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2127D91D" w14:textId="77777777" w:rsidR="004F36A3" w:rsidRPr="005061DC" w:rsidRDefault="004F36A3" w:rsidP="004F36A3">
      <w:pPr>
        <w:pStyle w:val="PL"/>
      </w:pPr>
      <w:r w:rsidRPr="005061DC">
        <w:t xml:space="preserve">                '413':</w:t>
      </w:r>
    </w:p>
    <w:p w14:paraId="10C0F193" w14:textId="77777777" w:rsidR="004F36A3" w:rsidRPr="005061DC" w:rsidRDefault="004F36A3" w:rsidP="004F36A3">
      <w:pPr>
        <w:pStyle w:val="PL"/>
      </w:pPr>
      <w:r w:rsidRPr="005061DC">
        <w:lastRenderedPageBreak/>
        <w:t xml:space="preserve">                  $ref: '</w:t>
      </w:r>
      <w:r>
        <w:t>TS29571</w:t>
      </w:r>
      <w:r w:rsidRPr="005061DC">
        <w:t>_CommonData.yaml#/components/responses/413'</w:t>
      </w:r>
    </w:p>
    <w:p w14:paraId="5500452E" w14:textId="77777777" w:rsidR="004F36A3" w:rsidRPr="005061DC" w:rsidRDefault="004F36A3" w:rsidP="004F36A3">
      <w:pPr>
        <w:pStyle w:val="PL"/>
      </w:pPr>
      <w:r w:rsidRPr="005061DC">
        <w:t xml:space="preserve">                '415':</w:t>
      </w:r>
    </w:p>
    <w:p w14:paraId="066AD912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4C163578" w14:textId="77777777" w:rsidR="004F36A3" w:rsidRPr="005061DC" w:rsidRDefault="004F36A3" w:rsidP="004F36A3">
      <w:pPr>
        <w:pStyle w:val="PL"/>
      </w:pPr>
      <w:r w:rsidRPr="005061DC">
        <w:t xml:space="preserve">                '429':</w:t>
      </w:r>
    </w:p>
    <w:p w14:paraId="0B0E23B3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387C3B1B" w14:textId="77777777" w:rsidR="004F36A3" w:rsidRPr="005061DC" w:rsidRDefault="004F36A3" w:rsidP="004F36A3">
      <w:pPr>
        <w:pStyle w:val="PL"/>
      </w:pPr>
      <w:r w:rsidRPr="005061DC">
        <w:t xml:space="preserve">                '500':</w:t>
      </w:r>
    </w:p>
    <w:p w14:paraId="10F453AD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83AD7A9" w14:textId="77777777" w:rsidR="004F36A3" w:rsidRPr="005061DC" w:rsidRDefault="004F36A3" w:rsidP="004F36A3">
      <w:pPr>
        <w:pStyle w:val="PL"/>
      </w:pPr>
      <w:r w:rsidRPr="005061DC">
        <w:t xml:space="preserve">                '503':</w:t>
      </w:r>
    </w:p>
    <w:p w14:paraId="547030A1" w14:textId="77777777" w:rsidR="004F36A3" w:rsidRPr="005061DC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6F068034" w14:textId="77777777" w:rsidR="004F36A3" w:rsidRPr="005061DC" w:rsidRDefault="004F36A3" w:rsidP="004F36A3">
      <w:pPr>
        <w:pStyle w:val="PL"/>
      </w:pPr>
      <w:r w:rsidRPr="005061DC">
        <w:t xml:space="preserve">                default:</w:t>
      </w:r>
    </w:p>
    <w:p w14:paraId="6771446C" w14:textId="77777777" w:rsidR="004F36A3" w:rsidRDefault="004F36A3" w:rsidP="004F36A3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7F5AD50C" w14:textId="77777777" w:rsidR="004F36A3" w:rsidRDefault="004F36A3" w:rsidP="004F36A3">
      <w:pPr>
        <w:pStyle w:val="PL"/>
      </w:pPr>
    </w:p>
    <w:p w14:paraId="5AAC2A30" w14:textId="77777777" w:rsidR="004F36A3" w:rsidRPr="005061DC" w:rsidRDefault="004F36A3" w:rsidP="004F36A3">
      <w:pPr>
        <w:pStyle w:val="PL"/>
      </w:pPr>
    </w:p>
    <w:p w14:paraId="19DB64F5" w14:textId="77777777" w:rsidR="004F36A3" w:rsidRPr="005061DC" w:rsidRDefault="004F36A3" w:rsidP="004F36A3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10BCC59A" w14:textId="77777777" w:rsidR="004F36A3" w:rsidRPr="005061DC" w:rsidRDefault="004F36A3" w:rsidP="004F36A3">
      <w:pPr>
        <w:pStyle w:val="PL"/>
      </w:pPr>
      <w:r w:rsidRPr="005061DC">
        <w:t xml:space="preserve">    put:</w:t>
      </w:r>
    </w:p>
    <w:p w14:paraId="34F55A12" w14:textId="77777777" w:rsidR="004F36A3" w:rsidRDefault="004F36A3" w:rsidP="004F36A3">
      <w:pPr>
        <w:pStyle w:val="PL"/>
      </w:pPr>
      <w:r w:rsidRPr="005061DC">
        <w:t xml:space="preserve">      description: </w:t>
      </w:r>
      <w:r>
        <w:t>&gt;</w:t>
      </w:r>
    </w:p>
    <w:p w14:paraId="438D3610" w14:textId="77777777" w:rsidR="004F36A3" w:rsidRDefault="004F36A3" w:rsidP="004F36A3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1B5FCF45" w14:textId="77777777" w:rsidR="004F36A3" w:rsidRPr="005061DC" w:rsidRDefault="004F36A3" w:rsidP="004F36A3">
      <w:pPr>
        <w:pStyle w:val="PL"/>
      </w:pPr>
      <w:r w:rsidRPr="005061DC">
        <w:t xml:space="preserve">      tags:</w:t>
      </w:r>
    </w:p>
    <w:p w14:paraId="459F3A2C" w14:textId="77777777" w:rsidR="004F36A3" w:rsidRPr="005061DC" w:rsidRDefault="004F36A3" w:rsidP="004F36A3">
      <w:pPr>
        <w:pStyle w:val="PL"/>
      </w:pPr>
      <w:r w:rsidRPr="005061DC">
        <w:t xml:space="preserve">        - Individual </w:t>
      </w:r>
      <w:r>
        <w:t>LMS registration (Document)</w:t>
      </w:r>
    </w:p>
    <w:p w14:paraId="088774FE" w14:textId="77777777" w:rsidR="004F36A3" w:rsidRPr="005061DC" w:rsidRDefault="004F36A3" w:rsidP="004F36A3">
      <w:pPr>
        <w:pStyle w:val="PL"/>
      </w:pPr>
      <w:r w:rsidRPr="005061DC">
        <w:t xml:space="preserve">      parameters:</w:t>
      </w:r>
    </w:p>
    <w:p w14:paraId="4F9FE0EE" w14:textId="77777777" w:rsidR="004F36A3" w:rsidRPr="005061DC" w:rsidRDefault="004F36A3" w:rsidP="004F36A3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4384EE31" w14:textId="77777777" w:rsidR="004F36A3" w:rsidRPr="005061DC" w:rsidRDefault="004F36A3" w:rsidP="004F36A3">
      <w:pPr>
        <w:pStyle w:val="PL"/>
      </w:pPr>
      <w:r w:rsidRPr="005061DC">
        <w:t xml:space="preserve">          in: path</w:t>
      </w:r>
    </w:p>
    <w:p w14:paraId="5DB29E92" w14:textId="77777777" w:rsidR="004F36A3" w:rsidRPr="005061DC" w:rsidRDefault="004F36A3" w:rsidP="004F36A3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287A3FE6" w14:textId="77777777" w:rsidR="004F36A3" w:rsidRPr="005061DC" w:rsidRDefault="004F36A3" w:rsidP="004F36A3">
      <w:pPr>
        <w:pStyle w:val="PL"/>
      </w:pPr>
      <w:r w:rsidRPr="005061DC">
        <w:t xml:space="preserve">          required: true</w:t>
      </w:r>
    </w:p>
    <w:p w14:paraId="74F233DE" w14:textId="77777777" w:rsidR="004F36A3" w:rsidRPr="005061DC" w:rsidRDefault="004F36A3" w:rsidP="004F36A3">
      <w:pPr>
        <w:pStyle w:val="PL"/>
      </w:pPr>
      <w:r w:rsidRPr="005061DC">
        <w:t xml:space="preserve">          schema:</w:t>
      </w:r>
    </w:p>
    <w:p w14:paraId="0ABCB946" w14:textId="77777777" w:rsidR="004F36A3" w:rsidRPr="005061DC" w:rsidRDefault="004F36A3" w:rsidP="004F36A3">
      <w:pPr>
        <w:pStyle w:val="PL"/>
      </w:pPr>
      <w:r w:rsidRPr="005061DC">
        <w:t xml:space="preserve">            type: string</w:t>
      </w:r>
    </w:p>
    <w:p w14:paraId="051C5C05" w14:textId="77777777" w:rsidR="004F36A3" w:rsidRPr="005061DC" w:rsidRDefault="004F36A3" w:rsidP="004F36A3">
      <w:pPr>
        <w:pStyle w:val="PL"/>
      </w:pPr>
      <w:r w:rsidRPr="005061DC">
        <w:t xml:space="preserve">      requestBody:</w:t>
      </w:r>
    </w:p>
    <w:p w14:paraId="2C02D807" w14:textId="77777777" w:rsidR="004F36A3" w:rsidRPr="005061DC" w:rsidRDefault="004F36A3" w:rsidP="004F36A3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04263E77" w14:textId="77777777" w:rsidR="004F36A3" w:rsidRPr="005061DC" w:rsidRDefault="004F36A3" w:rsidP="004F36A3">
      <w:pPr>
        <w:pStyle w:val="PL"/>
      </w:pPr>
      <w:r w:rsidRPr="005061DC">
        <w:t xml:space="preserve">        required: true</w:t>
      </w:r>
    </w:p>
    <w:p w14:paraId="4A371E5E" w14:textId="77777777" w:rsidR="004F36A3" w:rsidRPr="005061DC" w:rsidRDefault="004F36A3" w:rsidP="004F36A3">
      <w:pPr>
        <w:pStyle w:val="PL"/>
      </w:pPr>
      <w:r w:rsidRPr="005061DC">
        <w:t xml:space="preserve">        content:</w:t>
      </w:r>
    </w:p>
    <w:p w14:paraId="3F94CC66" w14:textId="77777777" w:rsidR="004F36A3" w:rsidRPr="005061DC" w:rsidRDefault="004F36A3" w:rsidP="004F36A3">
      <w:pPr>
        <w:pStyle w:val="PL"/>
      </w:pPr>
      <w:r w:rsidRPr="005061DC">
        <w:t xml:space="preserve">          application/json:</w:t>
      </w:r>
    </w:p>
    <w:p w14:paraId="4A722D23" w14:textId="77777777" w:rsidR="004F36A3" w:rsidRPr="005061DC" w:rsidRDefault="004F36A3" w:rsidP="004F36A3">
      <w:pPr>
        <w:pStyle w:val="PL"/>
      </w:pPr>
      <w:r w:rsidRPr="005061DC">
        <w:t xml:space="preserve">            schema:</w:t>
      </w:r>
    </w:p>
    <w:p w14:paraId="193A6784" w14:textId="77777777" w:rsidR="004F36A3" w:rsidRPr="005061DC" w:rsidRDefault="004F36A3" w:rsidP="004F36A3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70A1F796" w14:textId="77777777" w:rsidR="004F36A3" w:rsidRPr="005061DC" w:rsidRDefault="004F36A3" w:rsidP="004F36A3">
      <w:pPr>
        <w:pStyle w:val="PL"/>
      </w:pPr>
      <w:r w:rsidRPr="005061DC">
        <w:t xml:space="preserve">      responses:</w:t>
      </w:r>
    </w:p>
    <w:p w14:paraId="10A41E05" w14:textId="77777777" w:rsidR="004F36A3" w:rsidRPr="005061DC" w:rsidRDefault="004F36A3" w:rsidP="004F36A3">
      <w:pPr>
        <w:pStyle w:val="PL"/>
      </w:pPr>
      <w:r w:rsidRPr="005061DC">
        <w:t xml:space="preserve">        '200':</w:t>
      </w:r>
    </w:p>
    <w:p w14:paraId="03206848" w14:textId="77777777" w:rsidR="004F36A3" w:rsidRDefault="004F36A3" w:rsidP="004F36A3">
      <w:pPr>
        <w:pStyle w:val="PL"/>
      </w:pPr>
      <w:r w:rsidRPr="005061DC">
        <w:t xml:space="preserve">          description: </w:t>
      </w:r>
      <w:r>
        <w:t>&gt;</w:t>
      </w:r>
    </w:p>
    <w:p w14:paraId="0D4D4A0E" w14:textId="77777777" w:rsidR="004F36A3" w:rsidRPr="005061DC" w:rsidRDefault="004F36A3" w:rsidP="004F36A3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691EC1E5" w14:textId="77777777" w:rsidR="004F36A3" w:rsidRPr="005061DC" w:rsidRDefault="004F36A3" w:rsidP="004F36A3">
      <w:pPr>
        <w:pStyle w:val="PL"/>
      </w:pPr>
      <w:r w:rsidRPr="005061DC">
        <w:t xml:space="preserve">          content:</w:t>
      </w:r>
    </w:p>
    <w:p w14:paraId="5C01519C" w14:textId="77777777" w:rsidR="004F36A3" w:rsidRPr="005061DC" w:rsidRDefault="004F36A3" w:rsidP="004F36A3">
      <w:pPr>
        <w:pStyle w:val="PL"/>
      </w:pPr>
      <w:r w:rsidRPr="005061DC">
        <w:t xml:space="preserve">            application/json:</w:t>
      </w:r>
    </w:p>
    <w:p w14:paraId="39A4C003" w14:textId="77777777" w:rsidR="004F36A3" w:rsidRPr="005061DC" w:rsidRDefault="004F36A3" w:rsidP="004F36A3">
      <w:pPr>
        <w:pStyle w:val="PL"/>
      </w:pPr>
      <w:r w:rsidRPr="005061DC">
        <w:t xml:space="preserve">              schema:</w:t>
      </w:r>
    </w:p>
    <w:p w14:paraId="006713FA" w14:textId="77777777" w:rsidR="004F36A3" w:rsidRPr="005061DC" w:rsidRDefault="004F36A3" w:rsidP="004F36A3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0D760BFB" w14:textId="77777777" w:rsidR="004F36A3" w:rsidRPr="00B76B2B" w:rsidRDefault="004F36A3" w:rsidP="004F36A3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4B64B78" w14:textId="77777777" w:rsidR="004F36A3" w:rsidRDefault="004F36A3" w:rsidP="004F36A3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6079EDAD" w14:textId="77777777" w:rsidR="004F36A3" w:rsidRPr="005061DC" w:rsidRDefault="004F36A3" w:rsidP="004F36A3">
      <w:pPr>
        <w:pStyle w:val="PL"/>
      </w:pPr>
      <w:r w:rsidRPr="005061DC">
        <w:t xml:space="preserve">        '400':</w:t>
      </w:r>
    </w:p>
    <w:p w14:paraId="409FE2E4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50D01719" w14:textId="77777777" w:rsidR="004F36A3" w:rsidRPr="005061DC" w:rsidRDefault="004F36A3" w:rsidP="004F36A3">
      <w:pPr>
        <w:pStyle w:val="PL"/>
      </w:pPr>
      <w:r w:rsidRPr="005061DC">
        <w:t xml:space="preserve">        '401':</w:t>
      </w:r>
    </w:p>
    <w:p w14:paraId="5A1304DB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6AE192E" w14:textId="77777777" w:rsidR="004F36A3" w:rsidRPr="005061DC" w:rsidRDefault="004F36A3" w:rsidP="004F36A3">
      <w:pPr>
        <w:pStyle w:val="PL"/>
      </w:pPr>
      <w:r w:rsidRPr="005061DC">
        <w:t xml:space="preserve">        '403':</w:t>
      </w:r>
    </w:p>
    <w:p w14:paraId="0008C877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6BFF2D08" w14:textId="77777777" w:rsidR="004F36A3" w:rsidRPr="005061DC" w:rsidRDefault="004F36A3" w:rsidP="004F36A3">
      <w:pPr>
        <w:pStyle w:val="PL"/>
      </w:pPr>
      <w:r w:rsidRPr="005061DC">
        <w:t xml:space="preserve">        '404':</w:t>
      </w:r>
    </w:p>
    <w:p w14:paraId="376F87C4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4CB8350E" w14:textId="77777777" w:rsidR="004F36A3" w:rsidRPr="005061DC" w:rsidRDefault="004F36A3" w:rsidP="004F36A3">
      <w:pPr>
        <w:pStyle w:val="PL"/>
      </w:pPr>
      <w:r w:rsidRPr="005061DC">
        <w:t xml:space="preserve">        '411':</w:t>
      </w:r>
    </w:p>
    <w:p w14:paraId="51D84588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70F05E60" w14:textId="77777777" w:rsidR="004F36A3" w:rsidRPr="005061DC" w:rsidRDefault="004F36A3" w:rsidP="004F36A3">
      <w:pPr>
        <w:pStyle w:val="PL"/>
      </w:pPr>
      <w:r w:rsidRPr="005061DC">
        <w:t xml:space="preserve">        '413':</w:t>
      </w:r>
    </w:p>
    <w:p w14:paraId="50617F43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475C06E1" w14:textId="77777777" w:rsidR="004F36A3" w:rsidRPr="005061DC" w:rsidRDefault="004F36A3" w:rsidP="004F36A3">
      <w:pPr>
        <w:pStyle w:val="PL"/>
      </w:pPr>
      <w:r w:rsidRPr="005061DC">
        <w:t xml:space="preserve">        '415':</w:t>
      </w:r>
    </w:p>
    <w:p w14:paraId="3080C1E7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569B7E6D" w14:textId="77777777" w:rsidR="004F36A3" w:rsidRPr="005061DC" w:rsidRDefault="004F36A3" w:rsidP="004F36A3">
      <w:pPr>
        <w:pStyle w:val="PL"/>
      </w:pPr>
      <w:r w:rsidRPr="005061DC">
        <w:t xml:space="preserve">        '429':</w:t>
      </w:r>
    </w:p>
    <w:p w14:paraId="264E0EB0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1B964FC7" w14:textId="77777777" w:rsidR="004F36A3" w:rsidRPr="005061DC" w:rsidRDefault="004F36A3" w:rsidP="004F36A3">
      <w:pPr>
        <w:pStyle w:val="PL"/>
      </w:pPr>
      <w:r w:rsidRPr="005061DC">
        <w:t xml:space="preserve">        '500':</w:t>
      </w:r>
    </w:p>
    <w:p w14:paraId="707F56F6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60381B1E" w14:textId="77777777" w:rsidR="004F36A3" w:rsidRPr="005061DC" w:rsidRDefault="004F36A3" w:rsidP="004F36A3">
      <w:pPr>
        <w:pStyle w:val="PL"/>
      </w:pPr>
      <w:r w:rsidRPr="005061DC">
        <w:t xml:space="preserve">        '503':</w:t>
      </w:r>
    </w:p>
    <w:p w14:paraId="6375428F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24876109" w14:textId="77777777" w:rsidR="004F36A3" w:rsidRPr="005061DC" w:rsidRDefault="004F36A3" w:rsidP="004F36A3">
      <w:pPr>
        <w:pStyle w:val="PL"/>
      </w:pPr>
      <w:r w:rsidRPr="005061DC">
        <w:t xml:space="preserve">        default:</w:t>
      </w:r>
    </w:p>
    <w:p w14:paraId="78A25E1F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0801D2E3" w14:textId="77777777" w:rsidR="004F36A3" w:rsidRPr="005061DC" w:rsidRDefault="004F36A3" w:rsidP="004F36A3">
      <w:pPr>
        <w:pStyle w:val="PL"/>
      </w:pPr>
    </w:p>
    <w:p w14:paraId="4903F940" w14:textId="77777777" w:rsidR="004F36A3" w:rsidRPr="005061DC" w:rsidRDefault="004F36A3" w:rsidP="004F36A3">
      <w:pPr>
        <w:pStyle w:val="PL"/>
      </w:pPr>
      <w:r w:rsidRPr="005061DC">
        <w:t xml:space="preserve">    delete:</w:t>
      </w:r>
    </w:p>
    <w:p w14:paraId="387DDB3A" w14:textId="77777777" w:rsidR="004F36A3" w:rsidRDefault="004F36A3" w:rsidP="004F36A3">
      <w:pPr>
        <w:pStyle w:val="PL"/>
      </w:pPr>
      <w:r w:rsidRPr="005061DC">
        <w:t xml:space="preserve">      description: </w:t>
      </w:r>
      <w:r>
        <w:t>&gt;</w:t>
      </w:r>
    </w:p>
    <w:p w14:paraId="4F5004C7" w14:textId="77777777" w:rsidR="004F36A3" w:rsidRPr="005061DC" w:rsidRDefault="004F36A3" w:rsidP="004F36A3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4BD435C9" w14:textId="77777777" w:rsidR="004F36A3" w:rsidRDefault="004F36A3" w:rsidP="004F36A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272044A6" w14:textId="77777777" w:rsidR="004F36A3" w:rsidRPr="005061DC" w:rsidRDefault="004F36A3" w:rsidP="004F36A3">
      <w:pPr>
        <w:pStyle w:val="PL"/>
      </w:pPr>
      <w:r w:rsidRPr="005061DC">
        <w:t xml:space="preserve">      tags:</w:t>
      </w:r>
    </w:p>
    <w:p w14:paraId="1BF66BF9" w14:textId="77777777" w:rsidR="004F36A3" w:rsidRPr="005061DC" w:rsidRDefault="004F36A3" w:rsidP="004F36A3">
      <w:pPr>
        <w:pStyle w:val="PL"/>
      </w:pPr>
      <w:r w:rsidRPr="005061DC">
        <w:t xml:space="preserve">        - Individual </w:t>
      </w:r>
      <w:r>
        <w:t>LMC registration (Document)</w:t>
      </w:r>
    </w:p>
    <w:p w14:paraId="5798F6DD" w14:textId="77777777" w:rsidR="004F36A3" w:rsidRPr="005061DC" w:rsidRDefault="004F36A3" w:rsidP="004F36A3">
      <w:pPr>
        <w:pStyle w:val="PL"/>
      </w:pPr>
      <w:r w:rsidRPr="005061DC">
        <w:t xml:space="preserve">      parameters:</w:t>
      </w:r>
    </w:p>
    <w:p w14:paraId="22435A19" w14:textId="77777777" w:rsidR="004F36A3" w:rsidRPr="005061DC" w:rsidRDefault="004F36A3" w:rsidP="004F36A3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0CE43472" w14:textId="77777777" w:rsidR="004F36A3" w:rsidRPr="005061DC" w:rsidRDefault="004F36A3" w:rsidP="004F36A3">
      <w:pPr>
        <w:pStyle w:val="PL"/>
      </w:pPr>
      <w:r w:rsidRPr="005061DC">
        <w:t xml:space="preserve">          in: path</w:t>
      </w:r>
    </w:p>
    <w:p w14:paraId="29BCB835" w14:textId="77777777" w:rsidR="004F36A3" w:rsidRPr="005061DC" w:rsidRDefault="004F36A3" w:rsidP="004F36A3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47F384F9" w14:textId="77777777" w:rsidR="004F36A3" w:rsidRPr="005061DC" w:rsidRDefault="004F36A3" w:rsidP="004F36A3">
      <w:pPr>
        <w:pStyle w:val="PL"/>
      </w:pPr>
      <w:r w:rsidRPr="005061DC">
        <w:t xml:space="preserve">          required: true</w:t>
      </w:r>
    </w:p>
    <w:p w14:paraId="64411561" w14:textId="77777777" w:rsidR="004F36A3" w:rsidRPr="005061DC" w:rsidRDefault="004F36A3" w:rsidP="004F36A3">
      <w:pPr>
        <w:pStyle w:val="PL"/>
      </w:pPr>
      <w:r w:rsidRPr="005061DC">
        <w:t xml:space="preserve">          schema:</w:t>
      </w:r>
    </w:p>
    <w:p w14:paraId="2FDE0AAC" w14:textId="77777777" w:rsidR="004F36A3" w:rsidRPr="005061DC" w:rsidRDefault="004F36A3" w:rsidP="004F36A3">
      <w:pPr>
        <w:pStyle w:val="PL"/>
      </w:pPr>
      <w:r w:rsidRPr="005061DC">
        <w:lastRenderedPageBreak/>
        <w:t xml:space="preserve">            type: string</w:t>
      </w:r>
    </w:p>
    <w:p w14:paraId="744C398E" w14:textId="77777777" w:rsidR="004F36A3" w:rsidRPr="005061DC" w:rsidRDefault="004F36A3" w:rsidP="004F36A3">
      <w:pPr>
        <w:pStyle w:val="PL"/>
      </w:pPr>
      <w:r w:rsidRPr="005061DC">
        <w:t xml:space="preserve">      responses:</w:t>
      </w:r>
    </w:p>
    <w:p w14:paraId="2B48EAF5" w14:textId="77777777" w:rsidR="004F36A3" w:rsidRPr="005061DC" w:rsidRDefault="004F36A3" w:rsidP="004F36A3">
      <w:pPr>
        <w:pStyle w:val="PL"/>
      </w:pPr>
      <w:r w:rsidRPr="005061DC">
        <w:t xml:space="preserve">        '204':</w:t>
      </w:r>
    </w:p>
    <w:p w14:paraId="276A81E9" w14:textId="77777777" w:rsidR="004F36A3" w:rsidRDefault="004F36A3" w:rsidP="004F36A3">
      <w:pPr>
        <w:pStyle w:val="PL"/>
      </w:pPr>
      <w:r w:rsidRPr="005061DC">
        <w:t xml:space="preserve">          description: </w:t>
      </w:r>
      <w:r>
        <w:t>&gt;</w:t>
      </w:r>
    </w:p>
    <w:p w14:paraId="3C06975E" w14:textId="77777777" w:rsidR="004F36A3" w:rsidRPr="005061DC" w:rsidRDefault="004F36A3" w:rsidP="004F36A3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63E9D52D" w14:textId="77777777" w:rsidR="004F36A3" w:rsidRPr="005061DC" w:rsidRDefault="004F36A3" w:rsidP="004F36A3">
      <w:pPr>
        <w:pStyle w:val="PL"/>
      </w:pPr>
      <w:r w:rsidRPr="005061DC">
        <w:t xml:space="preserve">        '307':</w:t>
      </w:r>
    </w:p>
    <w:p w14:paraId="1CA40BFF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5C6CF7A6" w14:textId="77777777" w:rsidR="004F36A3" w:rsidRPr="005061DC" w:rsidRDefault="004F36A3" w:rsidP="004F36A3">
      <w:pPr>
        <w:pStyle w:val="PL"/>
      </w:pPr>
      <w:r w:rsidRPr="005061DC">
        <w:t xml:space="preserve">        '308':</w:t>
      </w:r>
    </w:p>
    <w:p w14:paraId="5B65761E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5E713C6E" w14:textId="77777777" w:rsidR="004F36A3" w:rsidRPr="005061DC" w:rsidRDefault="004F36A3" w:rsidP="004F36A3">
      <w:pPr>
        <w:pStyle w:val="PL"/>
      </w:pPr>
      <w:r w:rsidRPr="005061DC">
        <w:t xml:space="preserve">        '400':</w:t>
      </w:r>
    </w:p>
    <w:p w14:paraId="39283881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570C7FF5" w14:textId="77777777" w:rsidR="004F36A3" w:rsidRPr="005061DC" w:rsidRDefault="004F36A3" w:rsidP="004F36A3">
      <w:pPr>
        <w:pStyle w:val="PL"/>
      </w:pPr>
      <w:r w:rsidRPr="005061DC">
        <w:t xml:space="preserve">        '401':</w:t>
      </w:r>
    </w:p>
    <w:p w14:paraId="1595C4B4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DA7FA0B" w14:textId="77777777" w:rsidR="004F36A3" w:rsidRPr="005061DC" w:rsidRDefault="004F36A3" w:rsidP="004F36A3">
      <w:pPr>
        <w:pStyle w:val="PL"/>
      </w:pPr>
      <w:r w:rsidRPr="005061DC">
        <w:t xml:space="preserve">        '403':</w:t>
      </w:r>
    </w:p>
    <w:p w14:paraId="20304ADE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77B4FC70" w14:textId="77777777" w:rsidR="004F36A3" w:rsidRPr="005061DC" w:rsidRDefault="004F36A3" w:rsidP="004F36A3">
      <w:pPr>
        <w:pStyle w:val="PL"/>
      </w:pPr>
      <w:r w:rsidRPr="005061DC">
        <w:t xml:space="preserve">        '404':</w:t>
      </w:r>
    </w:p>
    <w:p w14:paraId="75455410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7FB6E1EB" w14:textId="77777777" w:rsidR="004F36A3" w:rsidRPr="005061DC" w:rsidRDefault="004F36A3" w:rsidP="004F36A3">
      <w:pPr>
        <w:pStyle w:val="PL"/>
      </w:pPr>
      <w:r w:rsidRPr="005061DC">
        <w:t xml:space="preserve">        '429':</w:t>
      </w:r>
    </w:p>
    <w:p w14:paraId="2605FB2B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4E8171C5" w14:textId="77777777" w:rsidR="004F36A3" w:rsidRPr="005061DC" w:rsidRDefault="004F36A3" w:rsidP="004F36A3">
      <w:pPr>
        <w:pStyle w:val="PL"/>
      </w:pPr>
      <w:r w:rsidRPr="005061DC">
        <w:t xml:space="preserve">        '500':</w:t>
      </w:r>
    </w:p>
    <w:p w14:paraId="56F6618A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4508D635" w14:textId="77777777" w:rsidR="004F36A3" w:rsidRPr="005061DC" w:rsidRDefault="004F36A3" w:rsidP="004F36A3">
      <w:pPr>
        <w:pStyle w:val="PL"/>
      </w:pPr>
      <w:r w:rsidRPr="005061DC">
        <w:t xml:space="preserve">        '503':</w:t>
      </w:r>
    </w:p>
    <w:p w14:paraId="7F0E7861" w14:textId="77777777" w:rsidR="004F36A3" w:rsidRPr="005061DC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692D2C3A" w14:textId="77777777" w:rsidR="004F36A3" w:rsidRPr="005061DC" w:rsidRDefault="004F36A3" w:rsidP="004F36A3">
      <w:pPr>
        <w:pStyle w:val="PL"/>
      </w:pPr>
      <w:r w:rsidRPr="005061DC">
        <w:t xml:space="preserve">        default:</w:t>
      </w:r>
    </w:p>
    <w:p w14:paraId="0506AB2E" w14:textId="77777777" w:rsidR="004F36A3" w:rsidRDefault="004F36A3" w:rsidP="004F36A3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6BE1ABB8" w14:textId="77777777" w:rsidR="004F36A3" w:rsidRDefault="004F36A3" w:rsidP="004F36A3">
      <w:pPr>
        <w:pStyle w:val="PL"/>
      </w:pPr>
    </w:p>
    <w:p w14:paraId="4B85B1E5" w14:textId="77777777" w:rsidR="004F36A3" w:rsidRPr="002B39A2" w:rsidRDefault="004F36A3" w:rsidP="004F36A3">
      <w:pPr>
        <w:pStyle w:val="PL"/>
      </w:pPr>
      <w:r w:rsidRPr="002B39A2">
        <w:t>components:</w:t>
      </w:r>
    </w:p>
    <w:p w14:paraId="6306885D" w14:textId="77777777" w:rsidR="004F36A3" w:rsidRPr="002B39A2" w:rsidRDefault="004F36A3" w:rsidP="004F36A3">
      <w:pPr>
        <w:pStyle w:val="PL"/>
      </w:pPr>
      <w:r w:rsidRPr="002B39A2">
        <w:t xml:space="preserve">  securitySchemes:</w:t>
      </w:r>
    </w:p>
    <w:p w14:paraId="0CAA4063" w14:textId="77777777" w:rsidR="004F36A3" w:rsidRPr="002B39A2" w:rsidRDefault="004F36A3" w:rsidP="004F36A3">
      <w:pPr>
        <w:pStyle w:val="PL"/>
      </w:pPr>
      <w:r w:rsidRPr="002B39A2">
        <w:t xml:space="preserve">    BearerAuth:</w:t>
      </w:r>
    </w:p>
    <w:p w14:paraId="7A74DF51" w14:textId="77777777" w:rsidR="004F36A3" w:rsidRPr="002B39A2" w:rsidRDefault="004F36A3" w:rsidP="004F36A3">
      <w:pPr>
        <w:pStyle w:val="PL"/>
      </w:pPr>
      <w:r w:rsidRPr="002B39A2">
        <w:t xml:space="preserve">      type: http</w:t>
      </w:r>
    </w:p>
    <w:p w14:paraId="70A81FF5" w14:textId="77777777" w:rsidR="004F36A3" w:rsidRPr="002B39A2" w:rsidRDefault="004F36A3" w:rsidP="004F36A3">
      <w:pPr>
        <w:pStyle w:val="PL"/>
      </w:pPr>
      <w:r w:rsidRPr="002B39A2">
        <w:t xml:space="preserve">      scheme: bearer</w:t>
      </w:r>
    </w:p>
    <w:p w14:paraId="7CDEEBD1" w14:textId="77777777" w:rsidR="004F36A3" w:rsidRPr="00DD7D3E" w:rsidRDefault="004F36A3" w:rsidP="004F36A3">
      <w:pPr>
        <w:pStyle w:val="PL"/>
        <w:rPr>
          <w:highlight w:val="yellow"/>
        </w:rPr>
      </w:pPr>
    </w:p>
    <w:p w14:paraId="0F09ADD6" w14:textId="77777777" w:rsidR="004F36A3" w:rsidRDefault="004F36A3" w:rsidP="004F36A3">
      <w:pPr>
        <w:pStyle w:val="PL"/>
      </w:pPr>
      <w:r w:rsidRPr="00E93D3B">
        <w:t># API specific definitions</w:t>
      </w:r>
    </w:p>
    <w:p w14:paraId="015E966E" w14:textId="77777777" w:rsidR="004F36A3" w:rsidRDefault="004F36A3" w:rsidP="004F36A3">
      <w:pPr>
        <w:pStyle w:val="PL"/>
      </w:pPr>
      <w:r>
        <w:t xml:space="preserve">  schemas:</w:t>
      </w:r>
    </w:p>
    <w:p w14:paraId="24BDA978" w14:textId="77777777" w:rsidR="004F36A3" w:rsidRDefault="004F36A3" w:rsidP="004F36A3">
      <w:pPr>
        <w:pStyle w:val="PL"/>
      </w:pPr>
    </w:p>
    <w:p w14:paraId="1B1B1A38" w14:textId="77777777" w:rsidR="004F36A3" w:rsidRDefault="004F36A3" w:rsidP="004F36A3">
      <w:pPr>
        <w:pStyle w:val="PL"/>
      </w:pPr>
      <w:r>
        <w:t xml:space="preserve">    LMCRegistration:</w:t>
      </w:r>
    </w:p>
    <w:p w14:paraId="79C9891B" w14:textId="77777777" w:rsidR="004F36A3" w:rsidRDefault="004F36A3" w:rsidP="004F36A3">
      <w:pPr>
        <w:pStyle w:val="PL"/>
      </w:pPr>
      <w:r>
        <w:t xml:space="preserve">      description: Resprestents an individual LMS registration resource.</w:t>
      </w:r>
    </w:p>
    <w:p w14:paraId="439DC031" w14:textId="77777777" w:rsidR="004F36A3" w:rsidRDefault="004F36A3" w:rsidP="004F36A3">
      <w:pPr>
        <w:pStyle w:val="PL"/>
      </w:pPr>
      <w:r>
        <w:t xml:space="preserve">      type: object</w:t>
      </w:r>
    </w:p>
    <w:p w14:paraId="15E2DEE9" w14:textId="77777777" w:rsidR="004F36A3" w:rsidRDefault="004F36A3" w:rsidP="004F36A3">
      <w:pPr>
        <w:pStyle w:val="PL"/>
      </w:pPr>
      <w:r>
        <w:t xml:space="preserve">      properties:</w:t>
      </w:r>
    </w:p>
    <w:p w14:paraId="3B8E5295" w14:textId="77777777" w:rsidR="004F36A3" w:rsidRDefault="004F36A3" w:rsidP="004F36A3">
      <w:pPr>
        <w:pStyle w:val="PL"/>
      </w:pPr>
      <w:r>
        <w:t xml:space="preserve">        expTime:</w:t>
      </w:r>
    </w:p>
    <w:p w14:paraId="5E02F1F9" w14:textId="77777777" w:rsidR="004F36A3" w:rsidRDefault="004F36A3" w:rsidP="004F36A3">
      <w:pPr>
        <w:pStyle w:val="PL"/>
      </w:pPr>
      <w:r>
        <w:t xml:space="preserve">          type: string</w:t>
      </w:r>
    </w:p>
    <w:p w14:paraId="3209C11D" w14:textId="77777777" w:rsidR="004F36A3" w:rsidRDefault="004F36A3" w:rsidP="004F36A3">
      <w:pPr>
        <w:pStyle w:val="PL"/>
      </w:pPr>
      <w:r>
        <w:t xml:space="preserve">          format: date-time</w:t>
      </w:r>
    </w:p>
    <w:p w14:paraId="3B423F57" w14:textId="77777777" w:rsidR="004F36A3" w:rsidRDefault="004F36A3" w:rsidP="004F36A3">
      <w:pPr>
        <w:pStyle w:val="PL"/>
      </w:pPr>
      <w:r>
        <w:t xml:space="preserve">        mclocClientID:</w:t>
      </w:r>
    </w:p>
    <w:p w14:paraId="7784C338" w14:textId="77777777" w:rsidR="004F36A3" w:rsidRDefault="004F36A3" w:rsidP="004F36A3">
      <w:pPr>
        <w:pStyle w:val="PL"/>
      </w:pPr>
      <w:r>
        <w:t xml:space="preserve">          type: string</w:t>
      </w:r>
    </w:p>
    <w:p w14:paraId="3B423AA6" w14:textId="77777777" w:rsidR="004F36A3" w:rsidRDefault="004F36A3" w:rsidP="004F36A3">
      <w:pPr>
        <w:pStyle w:val="PL"/>
      </w:pPr>
      <w:r>
        <w:t xml:space="preserve">          description: Identify the LMC of the MC UE</w:t>
      </w:r>
    </w:p>
    <w:p w14:paraId="76D0BD28" w14:textId="77777777" w:rsidR="004F36A3" w:rsidRPr="00F25C88" w:rsidRDefault="004F36A3" w:rsidP="004F36A3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40F592FB" w14:textId="77777777" w:rsidR="004F36A3" w:rsidRDefault="004F36A3" w:rsidP="004F36A3">
      <w:pPr>
        <w:pStyle w:val="PL"/>
      </w:pPr>
      <w:r w:rsidRPr="00F25C88">
        <w:t xml:space="preserve">          $ref: 'TS29571_CommonData.yaml#/components/schemas/Uri'</w:t>
      </w:r>
    </w:p>
    <w:p w14:paraId="28146CF2" w14:textId="77777777" w:rsidR="004F36A3" w:rsidRPr="00F25C88" w:rsidRDefault="004F36A3" w:rsidP="004F36A3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32A43783" w14:textId="77777777" w:rsidR="004F36A3" w:rsidRDefault="004F36A3" w:rsidP="004F36A3">
      <w:pPr>
        <w:pStyle w:val="PL"/>
      </w:pPr>
      <w:r w:rsidRPr="00F25C88">
        <w:t xml:space="preserve">          $ref: 'TS29571_CommonData.yaml#/components/schemas/Uri'</w:t>
      </w:r>
    </w:p>
    <w:p w14:paraId="60F26DE3" w14:textId="77777777" w:rsidR="004F36A3" w:rsidRDefault="004F36A3" w:rsidP="004F36A3">
      <w:pPr>
        <w:pStyle w:val="PL"/>
      </w:pPr>
      <w:r>
        <w:t xml:space="preserve">      required:</w:t>
      </w:r>
    </w:p>
    <w:p w14:paraId="4F6E7A60" w14:textId="77777777" w:rsidR="004F36A3" w:rsidRDefault="004F36A3" w:rsidP="004F36A3">
      <w:pPr>
        <w:pStyle w:val="PL"/>
      </w:pPr>
      <w:r>
        <w:t xml:space="preserve">        - mcLocClientID</w:t>
      </w:r>
    </w:p>
    <w:p w14:paraId="5C5997B4" w14:textId="77777777" w:rsidR="004F36A3" w:rsidRDefault="004F36A3" w:rsidP="004F36A3">
      <w:pPr>
        <w:pStyle w:val="PL"/>
      </w:pPr>
      <w:r>
        <w:t xml:space="preserve">        - expTime</w:t>
      </w:r>
    </w:p>
    <w:p w14:paraId="741DC4A1" w14:textId="77777777" w:rsidR="004F36A3" w:rsidRDefault="004F36A3" w:rsidP="004F36A3">
      <w:pPr>
        <w:pStyle w:val="PL"/>
      </w:pPr>
      <w:r>
        <w:t xml:space="preserve">        - locationConfig</w:t>
      </w:r>
      <w:r w:rsidRPr="00F25C88">
        <w:t>Uri</w:t>
      </w:r>
    </w:p>
    <w:p w14:paraId="350D5870" w14:textId="77777777" w:rsidR="004F36A3" w:rsidRDefault="004F36A3" w:rsidP="004F36A3">
      <w:pPr>
        <w:pStyle w:val="PL"/>
      </w:pPr>
      <w:r>
        <w:t xml:space="preserve">        - locaionRequest</w:t>
      </w:r>
      <w:r w:rsidRPr="00F25C88">
        <w:t>Uri</w:t>
      </w:r>
    </w:p>
    <w:p w14:paraId="5C069594" w14:textId="77777777" w:rsidR="004F36A3" w:rsidRDefault="004F36A3" w:rsidP="004F36A3">
      <w:pPr>
        <w:pStyle w:val="PL"/>
      </w:pPr>
    </w:p>
    <w:p w14:paraId="03A54741" w14:textId="77777777" w:rsidR="004F36A3" w:rsidRPr="00310D43" w:rsidRDefault="004F36A3" w:rsidP="004F36A3">
      <w:pPr>
        <w:pStyle w:val="PL"/>
      </w:pPr>
      <w:r>
        <w:t xml:space="preserve">    </w:t>
      </w:r>
      <w:r w:rsidRPr="00310D43">
        <w:t>LocationConfiguration:</w:t>
      </w:r>
    </w:p>
    <w:p w14:paraId="76AB3F15" w14:textId="77777777" w:rsidR="004F36A3" w:rsidRPr="00310D43" w:rsidRDefault="004F36A3" w:rsidP="004F36A3">
      <w:pPr>
        <w:pStyle w:val="PL"/>
      </w:pPr>
      <w:r w:rsidRPr="00310D43">
        <w:t xml:space="preserve">      description: Represents an location configuraion objects used by LMC</w:t>
      </w:r>
    </w:p>
    <w:p w14:paraId="22A00ADB" w14:textId="77777777" w:rsidR="004F36A3" w:rsidRPr="00310D43" w:rsidRDefault="004F36A3" w:rsidP="004F36A3">
      <w:pPr>
        <w:pStyle w:val="PL"/>
      </w:pPr>
      <w:r w:rsidRPr="00310D43">
        <w:t xml:space="preserve">      type: object</w:t>
      </w:r>
    </w:p>
    <w:p w14:paraId="70CD41B5" w14:textId="77777777" w:rsidR="004F36A3" w:rsidRPr="00310D43" w:rsidRDefault="004F36A3" w:rsidP="004F36A3">
      <w:pPr>
        <w:pStyle w:val="PL"/>
      </w:pPr>
      <w:r w:rsidRPr="00310D43">
        <w:t xml:space="preserve">      properties:</w:t>
      </w:r>
    </w:p>
    <w:p w14:paraId="0D5EA7E8" w14:textId="77777777" w:rsidR="004F36A3" w:rsidRPr="00310D43" w:rsidRDefault="004F36A3" w:rsidP="004F36A3">
      <w:pPr>
        <w:pStyle w:val="PL"/>
      </w:pPr>
      <w:r w:rsidRPr="00310D43">
        <w:t xml:space="preserve">        configObject:</w:t>
      </w:r>
    </w:p>
    <w:p w14:paraId="035C192C" w14:textId="77777777" w:rsidR="004F36A3" w:rsidRPr="00310D43" w:rsidRDefault="004F36A3" w:rsidP="004F36A3">
      <w:pPr>
        <w:pStyle w:val="PL"/>
      </w:pPr>
      <w:r w:rsidRPr="00310D43">
        <w:t xml:space="preserve">          type: string</w:t>
      </w:r>
    </w:p>
    <w:p w14:paraId="7F3E4EB3" w14:textId="77777777" w:rsidR="004F36A3" w:rsidRPr="00310D43" w:rsidRDefault="004F36A3" w:rsidP="004F36A3">
      <w:pPr>
        <w:pStyle w:val="PL"/>
      </w:pPr>
      <w:r w:rsidRPr="00310D43">
        <w:t xml:space="preserve">          </w:t>
      </w:r>
      <w:r w:rsidRPr="007D025E">
        <w:t>description: Content of this object is FFS</w:t>
      </w:r>
    </w:p>
    <w:p w14:paraId="145E1F31" w14:textId="77777777" w:rsidR="004F36A3" w:rsidRPr="00310D43" w:rsidRDefault="004F36A3" w:rsidP="004F36A3">
      <w:pPr>
        <w:pStyle w:val="PL"/>
      </w:pPr>
    </w:p>
    <w:p w14:paraId="79DF5F82" w14:textId="77777777" w:rsidR="004F36A3" w:rsidRPr="00310D43" w:rsidRDefault="004F36A3" w:rsidP="004F36A3">
      <w:pPr>
        <w:pStyle w:val="PL"/>
      </w:pPr>
    </w:p>
    <w:p w14:paraId="095FEDB9" w14:textId="77777777" w:rsidR="004F36A3" w:rsidRDefault="004F36A3" w:rsidP="004F36A3">
      <w:pPr>
        <w:pStyle w:val="PL"/>
      </w:pPr>
      <w:r w:rsidRPr="00310D43">
        <w:t xml:space="preserve">    LocationRequest:</w:t>
      </w:r>
    </w:p>
    <w:p w14:paraId="402F9079" w14:textId="77777777" w:rsidR="004F36A3" w:rsidRDefault="004F36A3" w:rsidP="004F36A3">
      <w:pPr>
        <w:pStyle w:val="PL"/>
      </w:pPr>
      <w:r>
        <w:t xml:space="preserve">      description: Represents an location configuraion objects used by LMC</w:t>
      </w:r>
    </w:p>
    <w:p w14:paraId="7BC6499F" w14:textId="77777777" w:rsidR="004F36A3" w:rsidRDefault="004F36A3" w:rsidP="004F36A3">
      <w:pPr>
        <w:pStyle w:val="PL"/>
      </w:pPr>
      <w:r>
        <w:t xml:space="preserve">      type: object</w:t>
      </w:r>
    </w:p>
    <w:p w14:paraId="01034689" w14:textId="77777777" w:rsidR="004F36A3" w:rsidRDefault="004F36A3" w:rsidP="004F36A3">
      <w:pPr>
        <w:pStyle w:val="PL"/>
      </w:pPr>
      <w:r>
        <w:t xml:space="preserve">      properties:</w:t>
      </w:r>
    </w:p>
    <w:p w14:paraId="75B5AD4A" w14:textId="77777777" w:rsidR="004F36A3" w:rsidRDefault="004F36A3" w:rsidP="004F36A3">
      <w:pPr>
        <w:pStyle w:val="PL"/>
      </w:pPr>
      <w:r>
        <w:t xml:space="preserve">        requestObject:</w:t>
      </w:r>
    </w:p>
    <w:p w14:paraId="55C5E093" w14:textId="77777777" w:rsidR="004F36A3" w:rsidRDefault="004F36A3" w:rsidP="004F36A3">
      <w:pPr>
        <w:pStyle w:val="PL"/>
      </w:pPr>
      <w:r>
        <w:t xml:space="preserve">          type: string</w:t>
      </w:r>
    </w:p>
    <w:p w14:paraId="234553FA" w14:textId="77777777" w:rsidR="004F36A3" w:rsidRDefault="004F36A3" w:rsidP="004F36A3">
      <w:pPr>
        <w:pStyle w:val="PL"/>
      </w:pPr>
      <w:r>
        <w:t xml:space="preserve">          </w:t>
      </w:r>
      <w:r w:rsidRPr="007D025E">
        <w:t>description: Content of this object is FFS</w:t>
      </w:r>
    </w:p>
    <w:p w14:paraId="35B358DD" w14:textId="1D335B7E" w:rsidR="004F36A3" w:rsidRDefault="004F36A3" w:rsidP="004F36A3">
      <w:pPr>
        <w:pStyle w:val="Heading1"/>
        <w:pBdr>
          <w:top w:val="none" w:sz="0" w:space="0" w:color="auto"/>
        </w:pBdr>
      </w:pPr>
      <w:bookmarkStart w:id="31" w:name="_Toc180396995"/>
      <w:r>
        <w:t>A.</w:t>
      </w:r>
      <w:del w:id="32" w:author="Ericsson" w:date="2024-10-29T08:33:00Z">
        <w:r w:rsidRPr="004E6490" w:rsidDel="004F36A3">
          <w:delText>2</w:delText>
        </w:r>
      </w:del>
      <w:ins w:id="33" w:author="Ericsson" w:date="2024-10-29T08:33:00Z">
        <w:r>
          <w:t>3</w:t>
        </w:r>
      </w:ins>
      <w:r>
        <w:tab/>
      </w:r>
      <w:proofErr w:type="spellStart"/>
      <w:r>
        <w:t>LMS_LocationReport</w:t>
      </w:r>
      <w:proofErr w:type="spellEnd"/>
      <w:r>
        <w:t xml:space="preserve"> API</w:t>
      </w:r>
      <w:bookmarkEnd w:id="31"/>
    </w:p>
    <w:p w14:paraId="3C64F538" w14:textId="77777777" w:rsidR="004F36A3" w:rsidRDefault="004F36A3" w:rsidP="004F36A3">
      <w:pPr>
        <w:pStyle w:val="PL"/>
      </w:pPr>
      <w:r>
        <w:t>openapi: 3.0.0</w:t>
      </w:r>
    </w:p>
    <w:p w14:paraId="08204482" w14:textId="77777777" w:rsidR="004F36A3" w:rsidRDefault="004F36A3" w:rsidP="004F36A3">
      <w:pPr>
        <w:pStyle w:val="PL"/>
      </w:pPr>
    </w:p>
    <w:p w14:paraId="58F0D690" w14:textId="77777777" w:rsidR="004F36A3" w:rsidRDefault="004F36A3" w:rsidP="004F36A3">
      <w:pPr>
        <w:pStyle w:val="PL"/>
      </w:pPr>
      <w:r>
        <w:t>info:</w:t>
      </w:r>
    </w:p>
    <w:p w14:paraId="2A643A04" w14:textId="77777777" w:rsidR="004F36A3" w:rsidRDefault="004F36A3" w:rsidP="004F36A3">
      <w:pPr>
        <w:pStyle w:val="PL"/>
      </w:pPr>
      <w:r>
        <w:lastRenderedPageBreak/>
        <w:t xml:space="preserve">  title: LMS_LocationReport</w:t>
      </w:r>
    </w:p>
    <w:p w14:paraId="62126DEA" w14:textId="5F524F08" w:rsidR="004F36A3" w:rsidRDefault="004F36A3" w:rsidP="004F36A3">
      <w:pPr>
        <w:pStyle w:val="PL"/>
      </w:pPr>
      <w:r>
        <w:t xml:space="preserve">  version: 1.0.0-alpha.</w:t>
      </w:r>
      <w:ins w:id="34" w:author="Ericsson" w:date="2024-11-08T09:19:00Z">
        <w:r w:rsidR="00082D6A">
          <w:t>2</w:t>
        </w:r>
      </w:ins>
      <w:del w:id="35" w:author="Ericsson" w:date="2024-11-08T09:19:00Z">
        <w:r w:rsidR="00082D6A" w:rsidDel="00082D6A">
          <w:delText>1</w:delText>
        </w:r>
      </w:del>
    </w:p>
    <w:p w14:paraId="780F8844" w14:textId="77777777" w:rsidR="004F36A3" w:rsidRDefault="004F36A3" w:rsidP="004F36A3">
      <w:pPr>
        <w:pStyle w:val="PL"/>
      </w:pPr>
      <w:r>
        <w:t xml:space="preserve">  description: |</w:t>
      </w:r>
    </w:p>
    <w:p w14:paraId="06EB85E1" w14:textId="77777777" w:rsidR="004F36A3" w:rsidRDefault="004F36A3" w:rsidP="004F36A3">
      <w:pPr>
        <w:pStyle w:val="PL"/>
      </w:pPr>
      <w:r>
        <w:t xml:space="preserve">    API for LocationReports to LMS Service.</w:t>
      </w:r>
    </w:p>
    <w:p w14:paraId="147BAEE1" w14:textId="77777777" w:rsidR="004F36A3" w:rsidRDefault="004F36A3" w:rsidP="004F36A3">
      <w:pPr>
        <w:pStyle w:val="PL"/>
      </w:pPr>
      <w:r>
        <w:t xml:space="preserve">    © 2024, 3GPP Organizational Partners (ARIB, ATIS, CCSA, ETSI, TSDSI, TTA, TTC).</w:t>
      </w:r>
    </w:p>
    <w:p w14:paraId="67F0B2AC" w14:textId="77777777" w:rsidR="004F36A3" w:rsidRDefault="004F36A3" w:rsidP="004F36A3">
      <w:pPr>
        <w:pStyle w:val="PL"/>
      </w:pPr>
      <w:r>
        <w:t xml:space="preserve">    All rights reserved.</w:t>
      </w:r>
    </w:p>
    <w:p w14:paraId="18034E86" w14:textId="77777777" w:rsidR="004F36A3" w:rsidRDefault="004F36A3" w:rsidP="004F36A3">
      <w:pPr>
        <w:pStyle w:val="PL"/>
      </w:pPr>
    </w:p>
    <w:p w14:paraId="51E81C95" w14:textId="77777777" w:rsidR="004F36A3" w:rsidRDefault="004F36A3" w:rsidP="004F36A3">
      <w:pPr>
        <w:pStyle w:val="PL"/>
      </w:pPr>
      <w:r>
        <w:t>externalDocs:</w:t>
      </w:r>
    </w:p>
    <w:p w14:paraId="509D58EB" w14:textId="4F493976" w:rsidR="004F36A3" w:rsidRDefault="004F36A3" w:rsidP="004F36A3">
      <w:pPr>
        <w:pStyle w:val="PL"/>
      </w:pPr>
      <w:r>
        <w:t xml:space="preserve">  description: 3GPP TS 24.283 v0.</w:t>
      </w:r>
      <w:del w:id="36" w:author="Ericsson" w:date="2024-11-08T10:26:00Z">
        <w:r w:rsidDel="008A5BE0">
          <w:delText>2</w:delText>
        </w:r>
      </w:del>
      <w:ins w:id="37" w:author="Ericsson" w:date="2024-11-08T10:26:00Z">
        <w:r w:rsidR="008A5BE0">
          <w:t>4</w:t>
        </w:r>
      </w:ins>
      <w:r>
        <w:t>.0; Mission Critical Location Management (MCLoc).</w:t>
      </w:r>
    </w:p>
    <w:p w14:paraId="3F691294" w14:textId="77777777" w:rsidR="004F36A3" w:rsidRPr="004B79F1" w:rsidRDefault="004F36A3" w:rsidP="004F36A3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3CFA7E20" w14:textId="77777777" w:rsidR="004F36A3" w:rsidRPr="00BA2850" w:rsidRDefault="004F36A3" w:rsidP="004F36A3">
      <w:pPr>
        <w:pStyle w:val="PL"/>
        <w:rPr>
          <w:lang w:val="sv-SE"/>
        </w:rPr>
      </w:pPr>
    </w:p>
    <w:p w14:paraId="70C55A9A" w14:textId="77777777" w:rsidR="004F36A3" w:rsidRDefault="004F36A3" w:rsidP="004F36A3">
      <w:pPr>
        <w:pStyle w:val="PL"/>
      </w:pPr>
      <w:r>
        <w:t>servers:</w:t>
      </w:r>
    </w:p>
    <w:p w14:paraId="5E31C300" w14:textId="77777777" w:rsidR="004F36A3" w:rsidRDefault="004F36A3" w:rsidP="004F36A3">
      <w:pPr>
        <w:pStyle w:val="PL"/>
      </w:pPr>
      <w:r>
        <w:t xml:space="preserve">  - url: '{apiRoot}/lms-location-report/v1'</w:t>
      </w:r>
    </w:p>
    <w:p w14:paraId="3612B6FC" w14:textId="77777777" w:rsidR="004F36A3" w:rsidRDefault="004F36A3" w:rsidP="004F36A3">
      <w:pPr>
        <w:pStyle w:val="PL"/>
      </w:pPr>
      <w:r>
        <w:t xml:space="preserve">    variables:</w:t>
      </w:r>
    </w:p>
    <w:p w14:paraId="0702AF2D" w14:textId="77777777" w:rsidR="004F36A3" w:rsidRDefault="004F36A3" w:rsidP="004F36A3">
      <w:pPr>
        <w:pStyle w:val="PL"/>
      </w:pPr>
      <w:r>
        <w:t xml:space="preserve">      apiRoot:</w:t>
      </w:r>
    </w:p>
    <w:p w14:paraId="0D070BB8" w14:textId="77777777" w:rsidR="004F36A3" w:rsidRDefault="004F36A3" w:rsidP="004F36A3">
      <w:pPr>
        <w:pStyle w:val="PL"/>
      </w:pPr>
      <w:r>
        <w:t xml:space="preserve">        default: https://example.com</w:t>
      </w:r>
    </w:p>
    <w:p w14:paraId="6259586D" w14:textId="77777777" w:rsidR="004F36A3" w:rsidRDefault="004F36A3" w:rsidP="004F36A3">
      <w:pPr>
        <w:pStyle w:val="PL"/>
      </w:pPr>
      <w:r>
        <w:t xml:space="preserve">        description: apiRoot as defined in </w:t>
      </w:r>
      <w:r w:rsidRPr="00133454">
        <w:t xml:space="preserve">clause </w:t>
      </w:r>
      <w:r w:rsidRPr="00133454">
        <w:rPr>
          <w:lang w:eastAsia="zh-CN"/>
        </w:rPr>
        <w:t>8.2.44D1</w:t>
      </w:r>
      <w:r w:rsidRPr="00133454">
        <w:t xml:space="preserve"> of 3GPP TS 24.483</w:t>
      </w:r>
    </w:p>
    <w:p w14:paraId="18A22B7C" w14:textId="77777777" w:rsidR="004F36A3" w:rsidRDefault="004F36A3" w:rsidP="004F36A3">
      <w:pPr>
        <w:pStyle w:val="PL"/>
      </w:pPr>
    </w:p>
    <w:p w14:paraId="206AFE61" w14:textId="77777777" w:rsidR="004F36A3" w:rsidRPr="002B39A2" w:rsidRDefault="004F36A3" w:rsidP="004F36A3">
      <w:pPr>
        <w:pStyle w:val="PL"/>
      </w:pPr>
      <w:r w:rsidRPr="002B39A2">
        <w:t>security:</w:t>
      </w:r>
    </w:p>
    <w:p w14:paraId="43AD89E8" w14:textId="77777777" w:rsidR="004F36A3" w:rsidRDefault="004F36A3" w:rsidP="004F36A3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73906BBC" w14:textId="77777777" w:rsidR="004F36A3" w:rsidRDefault="004F36A3" w:rsidP="004F36A3">
      <w:pPr>
        <w:pStyle w:val="PL"/>
      </w:pPr>
    </w:p>
    <w:p w14:paraId="0681FF11" w14:textId="77777777" w:rsidR="004F36A3" w:rsidRDefault="004F36A3" w:rsidP="004F36A3">
      <w:pPr>
        <w:pStyle w:val="PL"/>
      </w:pPr>
      <w:r>
        <w:t>paths:</w:t>
      </w:r>
    </w:p>
    <w:p w14:paraId="4422D4B7" w14:textId="77777777" w:rsidR="004F36A3" w:rsidRDefault="004F36A3" w:rsidP="004F36A3">
      <w:pPr>
        <w:pStyle w:val="PL"/>
      </w:pPr>
      <w:r>
        <w:t xml:space="preserve">  /locationreports:</w:t>
      </w:r>
    </w:p>
    <w:p w14:paraId="07474A66" w14:textId="77777777" w:rsidR="004F36A3" w:rsidRDefault="004F36A3" w:rsidP="004F36A3">
      <w:pPr>
        <w:pStyle w:val="PL"/>
      </w:pPr>
      <w:r>
        <w:t xml:space="preserve">    post:</w:t>
      </w:r>
    </w:p>
    <w:p w14:paraId="54FDDD55" w14:textId="77777777" w:rsidR="004F36A3" w:rsidRDefault="004F36A3" w:rsidP="004F36A3">
      <w:pPr>
        <w:pStyle w:val="PL"/>
      </w:pPr>
      <w:r>
        <w:t xml:space="preserve">      summary: submit a MC UE location report</w:t>
      </w:r>
    </w:p>
    <w:p w14:paraId="2A20DB26" w14:textId="77777777" w:rsidR="004F36A3" w:rsidRDefault="004F36A3" w:rsidP="004F36A3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49840F67" w14:textId="77777777" w:rsidR="004F36A3" w:rsidRDefault="004F36A3" w:rsidP="004F36A3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6A4FD103" w14:textId="77777777" w:rsidR="004F36A3" w:rsidRDefault="004F36A3" w:rsidP="004F36A3">
      <w:pPr>
        <w:pStyle w:val="PL"/>
      </w:pPr>
      <w:r>
        <w:t xml:space="preserve">      operationId: submitLocationReport</w:t>
      </w:r>
    </w:p>
    <w:p w14:paraId="13123DD4" w14:textId="77777777" w:rsidR="004F36A3" w:rsidRDefault="004F36A3" w:rsidP="004F36A3">
      <w:pPr>
        <w:pStyle w:val="PL"/>
      </w:pPr>
      <w:r>
        <w:t xml:space="preserve">      tags:</w:t>
      </w:r>
    </w:p>
    <w:p w14:paraId="3DDAAA69" w14:textId="77777777" w:rsidR="004F36A3" w:rsidRDefault="004F36A3" w:rsidP="004F36A3">
      <w:pPr>
        <w:pStyle w:val="PL"/>
      </w:pPr>
      <w:r>
        <w:t xml:space="preserve">        - MC UE Location Report (Collection)</w:t>
      </w:r>
    </w:p>
    <w:p w14:paraId="08C8410F" w14:textId="77777777" w:rsidR="004F36A3" w:rsidRDefault="004F36A3" w:rsidP="004F36A3">
      <w:pPr>
        <w:pStyle w:val="PL"/>
      </w:pPr>
      <w:r>
        <w:t xml:space="preserve">      requestBody:</w:t>
      </w:r>
    </w:p>
    <w:p w14:paraId="057497CC" w14:textId="77777777" w:rsidR="004F36A3" w:rsidRDefault="004F36A3" w:rsidP="004F36A3">
      <w:pPr>
        <w:pStyle w:val="PL"/>
      </w:pPr>
      <w:r>
        <w:t xml:space="preserve">        required: true</w:t>
      </w:r>
    </w:p>
    <w:p w14:paraId="64F01B30" w14:textId="77777777" w:rsidR="004F36A3" w:rsidRDefault="004F36A3" w:rsidP="004F36A3">
      <w:pPr>
        <w:pStyle w:val="PL"/>
      </w:pPr>
      <w:r>
        <w:t xml:space="preserve">        content:</w:t>
      </w:r>
    </w:p>
    <w:p w14:paraId="6A4FF579" w14:textId="77777777" w:rsidR="004F36A3" w:rsidRDefault="004F36A3" w:rsidP="004F36A3">
      <w:pPr>
        <w:pStyle w:val="PL"/>
      </w:pPr>
      <w:r>
        <w:t xml:space="preserve">          application/json:</w:t>
      </w:r>
    </w:p>
    <w:p w14:paraId="18891886" w14:textId="77777777" w:rsidR="004F36A3" w:rsidRDefault="004F36A3" w:rsidP="004F36A3">
      <w:pPr>
        <w:pStyle w:val="PL"/>
      </w:pPr>
      <w:r>
        <w:t xml:space="preserve">            schema:</w:t>
      </w:r>
    </w:p>
    <w:p w14:paraId="5E7E7FEE" w14:textId="77777777" w:rsidR="004F36A3" w:rsidRDefault="004F36A3" w:rsidP="004F36A3">
      <w:pPr>
        <w:pStyle w:val="PL"/>
      </w:pPr>
      <w:r>
        <w:t xml:space="preserve">              $ref: '#/components/schemas/MCUELocation'</w:t>
      </w:r>
    </w:p>
    <w:p w14:paraId="35FEB098" w14:textId="77777777" w:rsidR="004F36A3" w:rsidRDefault="004F36A3" w:rsidP="004F36A3">
      <w:pPr>
        <w:pStyle w:val="PL"/>
      </w:pPr>
      <w:r>
        <w:t xml:space="preserve">      responses:</w:t>
      </w:r>
    </w:p>
    <w:p w14:paraId="06C9769D" w14:textId="77777777" w:rsidR="004F36A3" w:rsidRDefault="004F36A3" w:rsidP="004F36A3">
      <w:pPr>
        <w:pStyle w:val="PL"/>
      </w:pPr>
      <w:r>
        <w:t xml:space="preserve">        '201':</w:t>
      </w:r>
    </w:p>
    <w:p w14:paraId="79D80BC5" w14:textId="77777777" w:rsidR="004F36A3" w:rsidRDefault="004F36A3" w:rsidP="004F36A3">
      <w:pPr>
        <w:pStyle w:val="PL"/>
      </w:pPr>
      <w:r>
        <w:t xml:space="preserve">          description: Successful submission of location report.</w:t>
      </w:r>
    </w:p>
    <w:p w14:paraId="7048813F" w14:textId="77777777" w:rsidR="004F36A3" w:rsidRDefault="004F36A3" w:rsidP="004F36A3">
      <w:pPr>
        <w:pStyle w:val="PL"/>
      </w:pPr>
      <w:r>
        <w:t xml:space="preserve">          content:</w:t>
      </w:r>
    </w:p>
    <w:p w14:paraId="28933151" w14:textId="77777777" w:rsidR="004F36A3" w:rsidRDefault="004F36A3" w:rsidP="004F36A3">
      <w:pPr>
        <w:pStyle w:val="PL"/>
      </w:pPr>
      <w:r>
        <w:t xml:space="preserve">            application/json:</w:t>
      </w:r>
    </w:p>
    <w:p w14:paraId="31D7CBC4" w14:textId="77777777" w:rsidR="004F36A3" w:rsidRDefault="004F36A3" w:rsidP="004F36A3">
      <w:pPr>
        <w:pStyle w:val="PL"/>
      </w:pPr>
      <w:r>
        <w:t xml:space="preserve">              schema:</w:t>
      </w:r>
    </w:p>
    <w:p w14:paraId="3EB0E1CA" w14:textId="77777777" w:rsidR="004F36A3" w:rsidRDefault="004F36A3" w:rsidP="004F36A3">
      <w:pPr>
        <w:pStyle w:val="PL"/>
      </w:pPr>
      <w:r>
        <w:t xml:space="preserve">                $ref: '#/components/schemas/MCUELocation'</w:t>
      </w:r>
    </w:p>
    <w:p w14:paraId="22D2D614" w14:textId="77777777" w:rsidR="004F36A3" w:rsidRDefault="004F36A3" w:rsidP="004F36A3">
      <w:pPr>
        <w:pStyle w:val="PL"/>
      </w:pPr>
      <w:r>
        <w:t xml:space="preserve">        '400':</w:t>
      </w:r>
    </w:p>
    <w:p w14:paraId="0D6B92FD" w14:textId="77777777" w:rsidR="004F36A3" w:rsidRDefault="004F36A3" w:rsidP="004F36A3">
      <w:pPr>
        <w:pStyle w:val="PL"/>
      </w:pPr>
      <w:r>
        <w:t xml:space="preserve">          $ref: 'TS29571_CommonData.yaml#/components/responses/400'</w:t>
      </w:r>
    </w:p>
    <w:p w14:paraId="72F29F97" w14:textId="77777777" w:rsidR="004F36A3" w:rsidRDefault="004F36A3" w:rsidP="004F36A3">
      <w:pPr>
        <w:pStyle w:val="PL"/>
      </w:pPr>
      <w:r>
        <w:t xml:space="preserve">        '401':</w:t>
      </w:r>
    </w:p>
    <w:p w14:paraId="60E16016" w14:textId="77777777" w:rsidR="004F36A3" w:rsidRDefault="004F36A3" w:rsidP="004F36A3">
      <w:pPr>
        <w:pStyle w:val="PL"/>
      </w:pPr>
      <w:r>
        <w:t xml:space="preserve">          $ref: 'TS29571_CommonData.yaml#/components/responses/401'</w:t>
      </w:r>
    </w:p>
    <w:p w14:paraId="41300C20" w14:textId="77777777" w:rsidR="004F36A3" w:rsidRDefault="004F36A3" w:rsidP="004F36A3">
      <w:pPr>
        <w:pStyle w:val="PL"/>
      </w:pPr>
      <w:r>
        <w:t xml:space="preserve">        '403':</w:t>
      </w:r>
    </w:p>
    <w:p w14:paraId="6B4E032F" w14:textId="77777777" w:rsidR="004F36A3" w:rsidRDefault="004F36A3" w:rsidP="004F36A3">
      <w:pPr>
        <w:pStyle w:val="PL"/>
      </w:pPr>
      <w:r>
        <w:t xml:space="preserve">          $ref: 'TS29571_CommonData.yaml#/components/responses/403'</w:t>
      </w:r>
    </w:p>
    <w:p w14:paraId="2ADD20EE" w14:textId="77777777" w:rsidR="004F36A3" w:rsidRDefault="004F36A3" w:rsidP="004F36A3">
      <w:pPr>
        <w:pStyle w:val="PL"/>
      </w:pPr>
      <w:r>
        <w:t xml:space="preserve">        '404':</w:t>
      </w:r>
    </w:p>
    <w:p w14:paraId="004511DF" w14:textId="77777777" w:rsidR="004F36A3" w:rsidRDefault="004F36A3" w:rsidP="004F36A3">
      <w:pPr>
        <w:pStyle w:val="PL"/>
      </w:pPr>
      <w:r>
        <w:t xml:space="preserve">          $ref: 'TS29571_CommonData.yaml#/components/responses/404'</w:t>
      </w:r>
    </w:p>
    <w:p w14:paraId="74CB4F75" w14:textId="77777777" w:rsidR="004F36A3" w:rsidRDefault="004F36A3" w:rsidP="004F36A3">
      <w:pPr>
        <w:pStyle w:val="PL"/>
      </w:pPr>
      <w:r>
        <w:t xml:space="preserve">        '411':</w:t>
      </w:r>
    </w:p>
    <w:p w14:paraId="36B4253B" w14:textId="77777777" w:rsidR="004F36A3" w:rsidRDefault="004F36A3" w:rsidP="004F36A3">
      <w:pPr>
        <w:pStyle w:val="PL"/>
      </w:pPr>
      <w:r>
        <w:t xml:space="preserve">          $ref: 'TS29571_CommonData.yaml#/components/responses/411'</w:t>
      </w:r>
    </w:p>
    <w:p w14:paraId="380515AF" w14:textId="77777777" w:rsidR="004F36A3" w:rsidRDefault="004F36A3" w:rsidP="004F36A3">
      <w:pPr>
        <w:pStyle w:val="PL"/>
      </w:pPr>
      <w:r>
        <w:t xml:space="preserve">        '413':</w:t>
      </w:r>
    </w:p>
    <w:p w14:paraId="361DBED4" w14:textId="77777777" w:rsidR="004F36A3" w:rsidRDefault="004F36A3" w:rsidP="004F36A3">
      <w:pPr>
        <w:pStyle w:val="PL"/>
      </w:pPr>
      <w:r>
        <w:t xml:space="preserve">          $ref: 'TS29571_CommonData.yaml#/components/responses/413'</w:t>
      </w:r>
    </w:p>
    <w:p w14:paraId="2E2EA634" w14:textId="77777777" w:rsidR="004F36A3" w:rsidRDefault="004F36A3" w:rsidP="004F36A3">
      <w:pPr>
        <w:pStyle w:val="PL"/>
      </w:pPr>
      <w:r>
        <w:t xml:space="preserve">        '415':</w:t>
      </w:r>
    </w:p>
    <w:p w14:paraId="4EAAF4E7" w14:textId="77777777" w:rsidR="004F36A3" w:rsidRDefault="004F36A3" w:rsidP="004F36A3">
      <w:pPr>
        <w:pStyle w:val="PL"/>
      </w:pPr>
      <w:r>
        <w:t xml:space="preserve">          $ref: 'TS29571_CommonData.yaml#/components/responses/415'</w:t>
      </w:r>
    </w:p>
    <w:p w14:paraId="0F821DDC" w14:textId="77777777" w:rsidR="004F36A3" w:rsidRDefault="004F36A3" w:rsidP="004F36A3">
      <w:pPr>
        <w:pStyle w:val="PL"/>
      </w:pPr>
      <w:r>
        <w:t xml:space="preserve">        '429':</w:t>
      </w:r>
    </w:p>
    <w:p w14:paraId="0DC02F88" w14:textId="77777777" w:rsidR="004F36A3" w:rsidRDefault="004F36A3" w:rsidP="004F36A3">
      <w:pPr>
        <w:pStyle w:val="PL"/>
      </w:pPr>
      <w:r>
        <w:t xml:space="preserve">          $ref: 'TS29571_CommonData.yaml#/components/responses/429'</w:t>
      </w:r>
    </w:p>
    <w:p w14:paraId="20EC2723" w14:textId="77777777" w:rsidR="004F36A3" w:rsidRDefault="004F36A3" w:rsidP="004F36A3">
      <w:pPr>
        <w:pStyle w:val="PL"/>
      </w:pPr>
      <w:r>
        <w:t xml:space="preserve">        '500':</w:t>
      </w:r>
    </w:p>
    <w:p w14:paraId="1EA61C12" w14:textId="77777777" w:rsidR="004F36A3" w:rsidRDefault="004F36A3" w:rsidP="004F36A3">
      <w:pPr>
        <w:pStyle w:val="PL"/>
      </w:pPr>
      <w:r>
        <w:t xml:space="preserve">          $ref: 'TS29571_CommonData.yaml#/components/responses/500'</w:t>
      </w:r>
    </w:p>
    <w:p w14:paraId="658F9469" w14:textId="77777777" w:rsidR="004F36A3" w:rsidRDefault="004F36A3" w:rsidP="004F36A3">
      <w:pPr>
        <w:pStyle w:val="PL"/>
      </w:pPr>
      <w:r>
        <w:t xml:space="preserve">        '503':</w:t>
      </w:r>
    </w:p>
    <w:p w14:paraId="503D70FC" w14:textId="77777777" w:rsidR="004F36A3" w:rsidRDefault="004F36A3" w:rsidP="004F36A3">
      <w:pPr>
        <w:pStyle w:val="PL"/>
      </w:pPr>
      <w:r>
        <w:t xml:space="preserve">          $ref: 'TS29571_CommonData.yaml#/components/responses/503'</w:t>
      </w:r>
    </w:p>
    <w:p w14:paraId="60246284" w14:textId="77777777" w:rsidR="004F36A3" w:rsidRDefault="004F36A3" w:rsidP="004F36A3">
      <w:pPr>
        <w:pStyle w:val="PL"/>
      </w:pPr>
      <w:r>
        <w:t xml:space="preserve">        default:</w:t>
      </w:r>
    </w:p>
    <w:p w14:paraId="6EE43C2A" w14:textId="77777777" w:rsidR="004F36A3" w:rsidRDefault="004F36A3" w:rsidP="004F36A3">
      <w:pPr>
        <w:pStyle w:val="PL"/>
      </w:pPr>
      <w:r>
        <w:t xml:space="preserve">          $ref: 'TS29571_CommonData.yaml#/components/responses/default'</w:t>
      </w:r>
    </w:p>
    <w:p w14:paraId="44E50BC5" w14:textId="77777777" w:rsidR="004F36A3" w:rsidRDefault="004F36A3" w:rsidP="004F36A3">
      <w:pPr>
        <w:pStyle w:val="PL"/>
      </w:pPr>
    </w:p>
    <w:p w14:paraId="22016FCA" w14:textId="77777777" w:rsidR="004F36A3" w:rsidRPr="002B39A2" w:rsidRDefault="004F36A3" w:rsidP="004F36A3">
      <w:pPr>
        <w:pStyle w:val="PL"/>
      </w:pPr>
      <w:r w:rsidRPr="002B39A2">
        <w:t>components:</w:t>
      </w:r>
    </w:p>
    <w:p w14:paraId="2C2A6F73" w14:textId="77777777" w:rsidR="004F36A3" w:rsidRPr="002B39A2" w:rsidRDefault="004F36A3" w:rsidP="004F36A3">
      <w:pPr>
        <w:pStyle w:val="PL"/>
      </w:pPr>
      <w:r w:rsidRPr="002B39A2">
        <w:t xml:space="preserve">  securitySchemes:</w:t>
      </w:r>
    </w:p>
    <w:p w14:paraId="73026B29" w14:textId="77777777" w:rsidR="004F36A3" w:rsidRPr="002B39A2" w:rsidRDefault="004F36A3" w:rsidP="004F36A3">
      <w:pPr>
        <w:pStyle w:val="PL"/>
      </w:pPr>
      <w:r w:rsidRPr="002B39A2">
        <w:t xml:space="preserve">    BearerAuth:</w:t>
      </w:r>
    </w:p>
    <w:p w14:paraId="3ED602AC" w14:textId="77777777" w:rsidR="004F36A3" w:rsidRPr="002B39A2" w:rsidRDefault="004F36A3" w:rsidP="004F36A3">
      <w:pPr>
        <w:pStyle w:val="PL"/>
      </w:pPr>
      <w:r w:rsidRPr="002B39A2">
        <w:t xml:space="preserve">      type: http</w:t>
      </w:r>
    </w:p>
    <w:p w14:paraId="33316736" w14:textId="77777777" w:rsidR="004F36A3" w:rsidRPr="002B39A2" w:rsidRDefault="004F36A3" w:rsidP="004F36A3">
      <w:pPr>
        <w:pStyle w:val="PL"/>
      </w:pPr>
      <w:r w:rsidRPr="002B39A2">
        <w:t xml:space="preserve">      scheme: bearer</w:t>
      </w:r>
    </w:p>
    <w:p w14:paraId="09515D95" w14:textId="77777777" w:rsidR="004F36A3" w:rsidRPr="00DD7D3E" w:rsidRDefault="004F36A3" w:rsidP="004F36A3">
      <w:pPr>
        <w:pStyle w:val="PL"/>
        <w:rPr>
          <w:highlight w:val="yellow"/>
        </w:rPr>
      </w:pPr>
    </w:p>
    <w:p w14:paraId="117FE43D" w14:textId="77777777" w:rsidR="004F36A3" w:rsidRDefault="004F36A3" w:rsidP="004F36A3">
      <w:pPr>
        <w:pStyle w:val="PL"/>
      </w:pPr>
      <w:r w:rsidRPr="00E93D3B">
        <w:t># API specific definitions</w:t>
      </w:r>
    </w:p>
    <w:p w14:paraId="7263BA18" w14:textId="77777777" w:rsidR="004F36A3" w:rsidRDefault="004F36A3" w:rsidP="004F36A3">
      <w:pPr>
        <w:pStyle w:val="PL"/>
      </w:pPr>
      <w:r>
        <w:t xml:space="preserve">  schemas:</w:t>
      </w:r>
    </w:p>
    <w:p w14:paraId="76E724EC" w14:textId="77777777" w:rsidR="004F36A3" w:rsidRDefault="004F36A3" w:rsidP="004F36A3">
      <w:pPr>
        <w:pStyle w:val="PL"/>
      </w:pPr>
      <w:r>
        <w:t xml:space="preserve">    MCUELocation:</w:t>
      </w:r>
    </w:p>
    <w:p w14:paraId="1C807BD4" w14:textId="77777777" w:rsidR="004F36A3" w:rsidRDefault="004F36A3" w:rsidP="004F36A3">
      <w:pPr>
        <w:pStyle w:val="PL"/>
      </w:pPr>
      <w:r>
        <w:t xml:space="preserve">      description: Describes the parameters to perform LMS Location reports.</w:t>
      </w:r>
    </w:p>
    <w:p w14:paraId="081B44DE" w14:textId="77777777" w:rsidR="004F36A3" w:rsidRDefault="004F36A3" w:rsidP="004F36A3">
      <w:pPr>
        <w:pStyle w:val="PL"/>
      </w:pPr>
      <w:r>
        <w:t xml:space="preserve">      type: object</w:t>
      </w:r>
    </w:p>
    <w:p w14:paraId="192DABC1" w14:textId="77777777" w:rsidR="004F36A3" w:rsidRDefault="004F36A3" w:rsidP="004F36A3">
      <w:pPr>
        <w:pStyle w:val="PL"/>
      </w:pPr>
      <w:r>
        <w:t xml:space="preserve">      properties:</w:t>
      </w:r>
    </w:p>
    <w:p w14:paraId="0822B9F2" w14:textId="77777777" w:rsidR="004F36A3" w:rsidRDefault="004F36A3" w:rsidP="004F36A3">
      <w:pPr>
        <w:pStyle w:val="PL"/>
      </w:pPr>
      <w:r>
        <w:lastRenderedPageBreak/>
        <w:t xml:space="preserve">        functionalAlias:</w:t>
      </w:r>
    </w:p>
    <w:p w14:paraId="3744408C" w14:textId="77777777" w:rsidR="004F36A3" w:rsidRDefault="004F36A3" w:rsidP="004F36A3">
      <w:pPr>
        <w:pStyle w:val="PL"/>
      </w:pPr>
      <w:r>
        <w:t xml:space="preserve">          type: string</w:t>
      </w:r>
    </w:p>
    <w:p w14:paraId="506D0736" w14:textId="77777777" w:rsidR="004F36A3" w:rsidRDefault="004F36A3" w:rsidP="004F36A3">
      <w:pPr>
        <w:pStyle w:val="PL"/>
      </w:pPr>
      <w:r>
        <w:t xml:space="preserve">          format: uri</w:t>
      </w:r>
    </w:p>
    <w:p w14:paraId="01BA7FFB" w14:textId="77777777" w:rsidR="004F36A3" w:rsidRDefault="004F36A3" w:rsidP="004F36A3">
      <w:pPr>
        <w:pStyle w:val="PL"/>
      </w:pPr>
      <w:r>
        <w:t xml:space="preserve">          description: Attribute </w:t>
      </w:r>
      <w:r w:rsidRPr="0085047A">
        <w:t>containing the functional alias status change that tiggered</w:t>
      </w:r>
    </w:p>
    <w:p w14:paraId="6ACC8018" w14:textId="77777777" w:rsidR="004F36A3" w:rsidRDefault="004F36A3" w:rsidP="004F36A3">
      <w:pPr>
        <w:pStyle w:val="PL"/>
      </w:pPr>
      <w:r>
        <w:t xml:space="preserve">            </w:t>
      </w:r>
      <w:r w:rsidRPr="0085047A">
        <w:t>the location measurement</w:t>
      </w:r>
      <w:r>
        <w:t>.</w:t>
      </w:r>
    </w:p>
    <w:p w14:paraId="425B169A" w14:textId="77777777" w:rsidR="004F36A3" w:rsidRDefault="004F36A3" w:rsidP="004F36A3">
      <w:pPr>
        <w:pStyle w:val="PL"/>
      </w:pPr>
      <w:r>
        <w:t xml:space="preserve">        interRatType:</w:t>
      </w:r>
    </w:p>
    <w:p w14:paraId="3B7EE27E" w14:textId="77777777" w:rsidR="004F36A3" w:rsidRDefault="004F36A3" w:rsidP="004F36A3">
      <w:pPr>
        <w:pStyle w:val="PL"/>
      </w:pPr>
      <w:r>
        <w:t xml:space="preserve">          $ref: '#/components/schemas/InterRatType'</w:t>
      </w:r>
    </w:p>
    <w:p w14:paraId="0DC3DFBB" w14:textId="77777777" w:rsidR="004F36A3" w:rsidRDefault="004F36A3" w:rsidP="004F36A3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2E6AC840" w14:textId="77777777" w:rsidR="004F36A3" w:rsidRDefault="004F36A3" w:rsidP="004F36A3">
      <w:pPr>
        <w:pStyle w:val="PL"/>
      </w:pPr>
      <w:r>
        <w:t xml:space="preserve">          $ref: '#/components/schemas/LocationInfo'</w:t>
      </w:r>
    </w:p>
    <w:p w14:paraId="51910562" w14:textId="77777777" w:rsidR="004F36A3" w:rsidRDefault="004F36A3" w:rsidP="004F36A3">
      <w:pPr>
        <w:pStyle w:val="PL"/>
      </w:pPr>
      <w:r>
        <w:t xml:space="preserve">        locTimestamp:</w:t>
      </w:r>
    </w:p>
    <w:p w14:paraId="43885B0A" w14:textId="77777777" w:rsidR="004F36A3" w:rsidRDefault="004F36A3" w:rsidP="004F36A3">
      <w:pPr>
        <w:pStyle w:val="PL"/>
      </w:pPr>
      <w:r>
        <w:t xml:space="preserve">          type: string</w:t>
      </w:r>
    </w:p>
    <w:p w14:paraId="611971B0" w14:textId="77777777" w:rsidR="004F36A3" w:rsidRDefault="004F36A3" w:rsidP="004F36A3">
      <w:pPr>
        <w:pStyle w:val="PL"/>
      </w:pPr>
      <w:r>
        <w:t xml:space="preserve">          format: date-time</w:t>
      </w:r>
    </w:p>
    <w:p w14:paraId="282B4BB9" w14:textId="77777777" w:rsidR="004F36A3" w:rsidRDefault="004F36A3" w:rsidP="004F36A3">
      <w:pPr>
        <w:pStyle w:val="PL"/>
      </w:pPr>
      <w:r>
        <w:t xml:space="preserve">          description: Attribute containing </w:t>
      </w:r>
      <w:r w:rsidRPr="003C1230">
        <w:t>the date and time the location measurement was made</w:t>
      </w:r>
      <w:r>
        <w:t>.</w:t>
      </w:r>
    </w:p>
    <w:p w14:paraId="2004C96E" w14:textId="77777777" w:rsidR="004F36A3" w:rsidRPr="006741A1" w:rsidRDefault="004F36A3" w:rsidP="004F36A3">
      <w:pPr>
        <w:pStyle w:val="PL"/>
      </w:pPr>
      <w:r>
        <w:t xml:space="preserve">            S</w:t>
      </w:r>
      <w:r w:rsidRPr="006741A1">
        <w:t>tring with format "date-time" as defined in OpenAPI.</w:t>
      </w:r>
      <w:r>
        <w:t xml:space="preserve"> </w:t>
      </w:r>
    </w:p>
    <w:p w14:paraId="72B056E7" w14:textId="77777777" w:rsidR="004F36A3" w:rsidRDefault="004F36A3" w:rsidP="004F36A3">
      <w:pPr>
        <w:pStyle w:val="PL"/>
      </w:pPr>
      <w:r>
        <w:t xml:space="preserve">        mclocClientId:</w:t>
      </w:r>
    </w:p>
    <w:p w14:paraId="7202C2DE" w14:textId="77777777" w:rsidR="004F36A3" w:rsidRDefault="004F36A3" w:rsidP="004F36A3">
      <w:pPr>
        <w:pStyle w:val="PL"/>
      </w:pPr>
      <w:r>
        <w:t xml:space="preserve">          type: string</w:t>
      </w:r>
    </w:p>
    <w:p w14:paraId="6EFAAEAA" w14:textId="77777777" w:rsidR="004F36A3" w:rsidRDefault="004F36A3" w:rsidP="004F36A3">
      <w:pPr>
        <w:pStyle w:val="PL"/>
      </w:pPr>
      <w:r>
        <w:t xml:space="preserve">          format: uuid</w:t>
      </w:r>
    </w:p>
    <w:p w14:paraId="220B9EE1" w14:textId="77777777" w:rsidR="004F36A3" w:rsidRDefault="004F36A3" w:rsidP="004F36A3">
      <w:pPr>
        <w:pStyle w:val="PL"/>
      </w:pPr>
      <w:r>
        <w:t xml:space="preserve">          description: U</w:t>
      </w:r>
      <w:r w:rsidRPr="00397845">
        <w:t>sed to identify the reporting LMC, this is required when multiple location</w:t>
      </w:r>
    </w:p>
    <w:p w14:paraId="32DADF9A" w14:textId="77777777" w:rsidR="004F36A3" w:rsidRDefault="004F36A3" w:rsidP="004F36A3">
      <w:pPr>
        <w:pStyle w:val="PL"/>
      </w:pPr>
      <w:r>
        <w:t xml:space="preserve">            </w:t>
      </w:r>
      <w:r w:rsidRPr="00397845">
        <w:t xml:space="preserve">information responses for different requested </w:t>
      </w:r>
      <w:r>
        <w:t>LMC</w:t>
      </w:r>
      <w:r w:rsidRPr="00397845">
        <w:t xml:space="preserve"> are sent.</w:t>
      </w:r>
    </w:p>
    <w:p w14:paraId="11C0E3D3" w14:textId="77777777" w:rsidR="004F36A3" w:rsidRDefault="004F36A3" w:rsidP="004F36A3">
      <w:pPr>
        <w:pStyle w:val="PL"/>
      </w:pPr>
      <w:r>
        <w:t xml:space="preserve">        mcServiceUELabel:</w:t>
      </w:r>
    </w:p>
    <w:p w14:paraId="2FF0D711" w14:textId="77777777" w:rsidR="004F36A3" w:rsidRDefault="004F36A3" w:rsidP="004F36A3">
      <w:pPr>
        <w:pStyle w:val="PL"/>
      </w:pPr>
      <w:r>
        <w:t xml:space="preserve">          type: string</w:t>
      </w:r>
    </w:p>
    <w:p w14:paraId="4577709B" w14:textId="77777777" w:rsidR="004F36A3" w:rsidRDefault="004F36A3" w:rsidP="004F36A3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users</w:t>
      </w:r>
      <w:r w:rsidRPr="00397845">
        <w:t xml:space="preserve">, this </w:t>
      </w:r>
      <w:r>
        <w:t>may be used</w:t>
      </w:r>
    </w:p>
    <w:p w14:paraId="1227C473" w14:textId="77777777" w:rsidR="004F36A3" w:rsidRDefault="004F36A3" w:rsidP="004F36A3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used by the same MC service user</w:t>
      </w:r>
      <w:r w:rsidRPr="00397845">
        <w:t>.</w:t>
      </w:r>
    </w:p>
    <w:p w14:paraId="1AA836F6" w14:textId="77777777" w:rsidR="004F36A3" w:rsidRDefault="004F36A3" w:rsidP="004F36A3">
      <w:pPr>
        <w:pStyle w:val="PL"/>
      </w:pPr>
      <w:r>
        <w:t xml:space="preserve">        reportId:</w:t>
      </w:r>
    </w:p>
    <w:p w14:paraId="42514446" w14:textId="77777777" w:rsidR="004F36A3" w:rsidRDefault="004F36A3" w:rsidP="004F36A3">
      <w:pPr>
        <w:pStyle w:val="PL"/>
      </w:pPr>
      <w:r>
        <w:t xml:space="preserve">          type: string</w:t>
      </w:r>
    </w:p>
    <w:p w14:paraId="42B50127" w14:textId="77777777" w:rsidR="004F36A3" w:rsidRDefault="004F36A3" w:rsidP="004F36A3">
      <w:pPr>
        <w:pStyle w:val="PL"/>
      </w:pPr>
      <w:r>
        <w:t xml:space="preserve">          description: Attribute is used to return the value in the RequestId attribute </w:t>
      </w:r>
    </w:p>
    <w:p w14:paraId="34FA1933" w14:textId="77777777" w:rsidR="004F36A3" w:rsidRDefault="004F36A3" w:rsidP="004F36A3">
      <w:pPr>
        <w:pStyle w:val="PL"/>
      </w:pPr>
      <w:r>
        <w:t xml:space="preserve">            in the an Location Request.</w:t>
      </w:r>
    </w:p>
    <w:p w14:paraId="79A57FCF" w14:textId="77777777" w:rsidR="004F36A3" w:rsidRDefault="004F36A3" w:rsidP="004F36A3">
      <w:pPr>
        <w:pStyle w:val="PL"/>
      </w:pPr>
      <w:r>
        <w:t xml:space="preserve">        reportType:</w:t>
      </w:r>
    </w:p>
    <w:p w14:paraId="5D251093" w14:textId="77777777" w:rsidR="004F36A3" w:rsidRDefault="004F36A3" w:rsidP="004F36A3">
      <w:pPr>
        <w:pStyle w:val="PL"/>
      </w:pPr>
      <w:r>
        <w:t xml:space="preserve">          $ref: '#/components/schemas/ReportType'</w:t>
      </w:r>
    </w:p>
    <w:p w14:paraId="71F9B24A" w14:textId="77777777" w:rsidR="004F36A3" w:rsidRDefault="004F36A3" w:rsidP="004F36A3">
      <w:pPr>
        <w:pStyle w:val="PL"/>
      </w:pPr>
      <w:r>
        <w:t xml:space="preserve">        triggerId:</w:t>
      </w:r>
    </w:p>
    <w:p w14:paraId="1339A763" w14:textId="77777777" w:rsidR="004F36A3" w:rsidRDefault="004F36A3" w:rsidP="004F36A3">
      <w:pPr>
        <w:pStyle w:val="PL"/>
      </w:pPr>
      <w:r>
        <w:t xml:space="preserve">          type: array</w:t>
      </w:r>
    </w:p>
    <w:p w14:paraId="25D74706" w14:textId="77777777" w:rsidR="004F36A3" w:rsidRDefault="004F36A3" w:rsidP="004F36A3">
      <w:pPr>
        <w:pStyle w:val="PL"/>
      </w:pPr>
      <w:r>
        <w:t xml:space="preserve">          items:</w:t>
      </w:r>
    </w:p>
    <w:p w14:paraId="4ECC84A6" w14:textId="77777777" w:rsidR="004F36A3" w:rsidRDefault="004F36A3" w:rsidP="004F36A3">
      <w:pPr>
        <w:pStyle w:val="PL"/>
      </w:pPr>
      <w:r>
        <w:t xml:space="preserve">            type: string</w:t>
      </w:r>
    </w:p>
    <w:p w14:paraId="1709BB7C" w14:textId="77777777" w:rsidR="004F36A3" w:rsidRDefault="004F36A3" w:rsidP="004F36A3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6B6A3C17" w14:textId="77777777" w:rsidR="004F36A3" w:rsidRDefault="004F36A3" w:rsidP="004F36A3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65903976" w14:textId="77777777" w:rsidR="004F36A3" w:rsidRDefault="004F36A3" w:rsidP="004F36A3">
      <w:pPr>
        <w:pStyle w:val="PL"/>
      </w:pPr>
    </w:p>
    <w:p w14:paraId="68F94E7D" w14:textId="77777777" w:rsidR="004F36A3" w:rsidRDefault="004F36A3" w:rsidP="004F36A3">
      <w:pPr>
        <w:pStyle w:val="PL"/>
      </w:pPr>
      <w:r>
        <w:t xml:space="preserve">    LocationInfo:</w:t>
      </w:r>
    </w:p>
    <w:p w14:paraId="3F44FD75" w14:textId="77777777" w:rsidR="004F36A3" w:rsidRDefault="004F36A3" w:rsidP="004F36A3">
      <w:pPr>
        <w:pStyle w:val="PL"/>
      </w:pPr>
      <w:r>
        <w:t xml:space="preserve">      description: </w:t>
      </w:r>
      <w:r w:rsidRPr="00201A95">
        <w:t>object that includes coordinates typically obtained from GPS.</w:t>
      </w:r>
    </w:p>
    <w:p w14:paraId="54BC487F" w14:textId="77777777" w:rsidR="004F36A3" w:rsidRDefault="004F36A3" w:rsidP="004F36A3">
      <w:pPr>
        <w:pStyle w:val="PL"/>
      </w:pPr>
      <w:r>
        <w:t xml:space="preserve">      type: object</w:t>
      </w:r>
    </w:p>
    <w:p w14:paraId="5636058E" w14:textId="77777777" w:rsidR="004F36A3" w:rsidRDefault="004F36A3" w:rsidP="004F36A3">
      <w:pPr>
        <w:pStyle w:val="PL"/>
      </w:pPr>
      <w:r>
        <w:t xml:space="preserve">      properties:</w:t>
      </w:r>
    </w:p>
    <w:p w14:paraId="717FF51F" w14:textId="77777777" w:rsidR="004F36A3" w:rsidRDefault="004F36A3" w:rsidP="004F36A3">
      <w:pPr>
        <w:pStyle w:val="PL"/>
      </w:pPr>
      <w:r>
        <w:t xml:space="preserve">        coordinate:</w:t>
      </w:r>
    </w:p>
    <w:p w14:paraId="54EB8C9D" w14:textId="77777777" w:rsidR="004F36A3" w:rsidRDefault="004F36A3" w:rsidP="004F36A3">
      <w:pPr>
        <w:pStyle w:val="PL"/>
      </w:pPr>
      <w:r>
        <w:t xml:space="preserve">          $ref: '#/components/schemas/Coordinate' </w:t>
      </w:r>
    </w:p>
    <w:p w14:paraId="6B7E41AB" w14:textId="77777777" w:rsidR="004F36A3" w:rsidRPr="002E03EA" w:rsidRDefault="004F36A3" w:rsidP="004F36A3">
      <w:pPr>
        <w:pStyle w:val="PL"/>
        <w:rPr>
          <w:lang w:val="sv-SE"/>
        </w:rPr>
      </w:pPr>
      <w:r>
        <w:t xml:space="preserve">        </w:t>
      </w:r>
      <w:r w:rsidRPr="002E03EA">
        <w:rPr>
          <w:lang w:val="sv-SE"/>
        </w:rPr>
        <w:t>ecgi:</w:t>
      </w:r>
    </w:p>
    <w:p w14:paraId="65AA26C5" w14:textId="77777777" w:rsidR="004F36A3" w:rsidRPr="002E03EA" w:rsidRDefault="004F36A3" w:rsidP="004F36A3">
      <w:pPr>
        <w:pStyle w:val="PL"/>
        <w:rPr>
          <w:lang w:val="sv-SE"/>
        </w:rPr>
      </w:pPr>
      <w:r w:rsidRPr="002E03EA">
        <w:rPr>
          <w:lang w:val="sv-SE"/>
        </w:rPr>
        <w:t xml:space="preserve">          type: string</w:t>
      </w:r>
    </w:p>
    <w:p w14:paraId="4B9E31E7" w14:textId="77777777" w:rsidR="004F36A3" w:rsidRPr="002E03EA" w:rsidRDefault="004F36A3" w:rsidP="004F36A3">
      <w:pPr>
        <w:pStyle w:val="PL"/>
        <w:rPr>
          <w:lang w:val="sv-SE"/>
        </w:rPr>
      </w:pPr>
      <w:r w:rsidRPr="002E03EA">
        <w:rPr>
          <w:lang w:val="sv-SE"/>
        </w:rPr>
        <w:t xml:space="preserve">          pattern: '\d{3}\d{3}[0-1]{28}'</w:t>
      </w:r>
    </w:p>
    <w:p w14:paraId="0EED38B2" w14:textId="77777777" w:rsidR="004F36A3" w:rsidRDefault="004F36A3" w:rsidP="004F36A3">
      <w:pPr>
        <w:pStyle w:val="PL"/>
      </w:pPr>
      <w:r w:rsidRPr="002E03EA">
        <w:rPr>
          <w:lang w:val="sv-SE"/>
        </w:rPr>
        <w:t xml:space="preserve">          </w:t>
      </w:r>
      <w:r>
        <w:t>description: Attribute containing the ECGI that the LMC is located in.</w:t>
      </w:r>
    </w:p>
    <w:p w14:paraId="3DA4CCF8" w14:textId="77777777" w:rsidR="004F36A3" w:rsidRPr="00856F8E" w:rsidRDefault="004F36A3" w:rsidP="004F36A3">
      <w:pPr>
        <w:pStyle w:val="PL"/>
      </w:pPr>
      <w:r w:rsidRPr="00856F8E">
        <w:t xml:space="preserve">        mbmsSaiId:</w:t>
      </w:r>
    </w:p>
    <w:p w14:paraId="76582ACB" w14:textId="77777777" w:rsidR="004F36A3" w:rsidRPr="00856F8E" w:rsidRDefault="004F36A3" w:rsidP="004F36A3">
      <w:pPr>
        <w:pStyle w:val="PL"/>
      </w:pPr>
      <w:r w:rsidRPr="00856F8E">
        <w:t xml:space="preserve">          type: </w:t>
      </w:r>
      <w:r>
        <w:t>integer</w:t>
      </w:r>
    </w:p>
    <w:p w14:paraId="2F6EB2BF" w14:textId="77777777" w:rsidR="004F36A3" w:rsidRDefault="004F36A3" w:rsidP="004F36A3">
      <w:pPr>
        <w:pStyle w:val="PL"/>
      </w:pPr>
      <w:r>
        <w:t xml:space="preserve">          minimum: 0</w:t>
      </w:r>
    </w:p>
    <w:p w14:paraId="44CC0CBF" w14:textId="77777777" w:rsidR="004F36A3" w:rsidRDefault="004F36A3" w:rsidP="004F36A3">
      <w:pPr>
        <w:pStyle w:val="PL"/>
      </w:pPr>
      <w:r>
        <w:t xml:space="preserve">          maximum: 65535</w:t>
      </w:r>
    </w:p>
    <w:p w14:paraId="6311E08A" w14:textId="77777777" w:rsidR="004F36A3" w:rsidRPr="00856F8E" w:rsidRDefault="004F36A3" w:rsidP="004F36A3">
      <w:pPr>
        <w:pStyle w:val="PL"/>
      </w:pPr>
      <w:r w:rsidRPr="00856F8E">
        <w:t xml:space="preserve">          description: Attribute containing the MBMS Service Area Id the LMC is located in</w:t>
      </w:r>
      <w:r>
        <w:t>.</w:t>
      </w:r>
    </w:p>
    <w:p w14:paraId="3FDFF037" w14:textId="77777777" w:rsidR="004F36A3" w:rsidRPr="00856F8E" w:rsidRDefault="004F36A3" w:rsidP="004F36A3">
      <w:pPr>
        <w:pStyle w:val="PL"/>
      </w:pPr>
      <w:r w:rsidRPr="00856F8E">
        <w:t xml:space="preserve">        mbsfnArea:</w:t>
      </w:r>
    </w:p>
    <w:p w14:paraId="0D0F3EE8" w14:textId="77777777" w:rsidR="004F36A3" w:rsidRPr="00856F8E" w:rsidRDefault="004F36A3" w:rsidP="004F36A3">
      <w:pPr>
        <w:pStyle w:val="PL"/>
      </w:pPr>
      <w:r w:rsidRPr="00856F8E">
        <w:t xml:space="preserve">          type: </w:t>
      </w:r>
      <w:r>
        <w:t>integer</w:t>
      </w:r>
    </w:p>
    <w:p w14:paraId="1CED045A" w14:textId="77777777" w:rsidR="004F36A3" w:rsidRDefault="004F36A3" w:rsidP="004F36A3">
      <w:pPr>
        <w:pStyle w:val="PL"/>
      </w:pPr>
      <w:r>
        <w:t xml:space="preserve">          minimum: 0</w:t>
      </w:r>
    </w:p>
    <w:p w14:paraId="4BCCC1C4" w14:textId="77777777" w:rsidR="004F36A3" w:rsidRDefault="004F36A3" w:rsidP="004F36A3">
      <w:pPr>
        <w:pStyle w:val="PL"/>
      </w:pPr>
      <w:r>
        <w:t xml:space="preserve">          maximum: 255</w:t>
      </w:r>
    </w:p>
    <w:p w14:paraId="09326A93" w14:textId="77777777" w:rsidR="004F36A3" w:rsidRDefault="004F36A3" w:rsidP="004F36A3">
      <w:pPr>
        <w:pStyle w:val="PL"/>
      </w:pPr>
      <w:r w:rsidRPr="00856F8E">
        <w:t xml:space="preserve">          description: Attribute containing the MBSFN Area the LMC is located in</w:t>
      </w:r>
      <w:r>
        <w:t>.</w:t>
      </w:r>
    </w:p>
    <w:p w14:paraId="6E2F523B" w14:textId="77777777" w:rsidR="004F36A3" w:rsidRPr="005B5988" w:rsidRDefault="004F36A3" w:rsidP="004F36A3">
      <w:pPr>
        <w:pStyle w:val="PL"/>
        <w:rPr>
          <w:lang w:val="sv-SE"/>
        </w:rPr>
      </w:pPr>
      <w:r w:rsidRPr="002E03EA">
        <w:rPr>
          <w:lang w:val="en-US"/>
        </w:rPr>
        <w:t xml:space="preserve">        </w:t>
      </w:r>
      <w:r>
        <w:rPr>
          <w:lang w:val="sv-SE"/>
        </w:rPr>
        <w:t>n</w:t>
      </w:r>
      <w:r w:rsidRPr="005B5988">
        <w:rPr>
          <w:lang w:val="sv-SE"/>
        </w:rPr>
        <w:t>cgi:</w:t>
      </w:r>
    </w:p>
    <w:p w14:paraId="2872908E" w14:textId="77777777" w:rsidR="004F36A3" w:rsidRPr="005B5988" w:rsidRDefault="004F36A3" w:rsidP="004F36A3">
      <w:pPr>
        <w:pStyle w:val="PL"/>
        <w:rPr>
          <w:lang w:val="sv-SE"/>
        </w:rPr>
      </w:pPr>
      <w:r w:rsidRPr="005B5988">
        <w:rPr>
          <w:lang w:val="sv-SE"/>
        </w:rPr>
        <w:t xml:space="preserve">          type: string</w:t>
      </w:r>
    </w:p>
    <w:p w14:paraId="4E205973" w14:textId="77777777" w:rsidR="004F36A3" w:rsidRPr="002E03EA" w:rsidRDefault="004F36A3" w:rsidP="004F36A3">
      <w:pPr>
        <w:pStyle w:val="PL"/>
        <w:rPr>
          <w:lang w:val="sv-SE"/>
        </w:rPr>
      </w:pPr>
      <w:r w:rsidRPr="002E03EA">
        <w:rPr>
          <w:lang w:val="sv-SE"/>
        </w:rPr>
        <w:t xml:space="preserve">          pattern: '\d{3}\d{3}[0-1]{36}'</w:t>
      </w:r>
    </w:p>
    <w:p w14:paraId="4A145DA7" w14:textId="77777777" w:rsidR="004F36A3" w:rsidRDefault="004F36A3" w:rsidP="004F36A3">
      <w:pPr>
        <w:pStyle w:val="PL"/>
      </w:pPr>
      <w:r w:rsidRPr="002E03EA">
        <w:rPr>
          <w:lang w:val="sv-SE"/>
        </w:rPr>
        <w:t xml:space="preserve">          </w:t>
      </w:r>
      <w:r>
        <w:t>description: Attribute containing the NGCI that the LMC is located in.</w:t>
      </w:r>
    </w:p>
    <w:p w14:paraId="0A59B772" w14:textId="77777777" w:rsidR="004F36A3" w:rsidRDefault="004F36A3" w:rsidP="004F36A3">
      <w:pPr>
        <w:pStyle w:val="PL"/>
      </w:pPr>
      <w:r>
        <w:t xml:space="preserve">        neighbouringEcgi:</w:t>
      </w:r>
    </w:p>
    <w:p w14:paraId="2EDF59D8" w14:textId="77777777" w:rsidR="004F36A3" w:rsidRDefault="004F36A3" w:rsidP="004F36A3">
      <w:pPr>
        <w:pStyle w:val="PL"/>
      </w:pPr>
      <w:r>
        <w:t xml:space="preserve">          type: array</w:t>
      </w:r>
    </w:p>
    <w:p w14:paraId="49868D9B" w14:textId="77777777" w:rsidR="004F36A3" w:rsidRDefault="004F36A3" w:rsidP="004F36A3">
      <w:pPr>
        <w:pStyle w:val="PL"/>
      </w:pPr>
      <w:r>
        <w:t xml:space="preserve">          items:</w:t>
      </w:r>
    </w:p>
    <w:p w14:paraId="49F360DA" w14:textId="77777777" w:rsidR="004F36A3" w:rsidRDefault="004F36A3" w:rsidP="004F36A3">
      <w:pPr>
        <w:pStyle w:val="PL"/>
      </w:pPr>
      <w:r>
        <w:t xml:space="preserve">            </w:t>
      </w:r>
      <w:r w:rsidRPr="00856F8E">
        <w:t>type: string</w:t>
      </w:r>
    </w:p>
    <w:p w14:paraId="18D77A77" w14:textId="77777777" w:rsidR="004F36A3" w:rsidRPr="00856F8E" w:rsidRDefault="004F36A3" w:rsidP="004F36A3">
      <w:pPr>
        <w:pStyle w:val="PL"/>
      </w:pPr>
      <w:r>
        <w:t xml:space="preserve">            </w:t>
      </w:r>
      <w:r>
        <w:rPr>
          <w:lang w:val="en-US"/>
        </w:rPr>
        <w:t>pattern: '</w:t>
      </w:r>
      <w:r w:rsidRPr="008A4AF2">
        <w:rPr>
          <w:lang w:val="en-US"/>
        </w:rPr>
        <w:t>\d{3}\d{3}[0-1]{28}</w:t>
      </w:r>
      <w:r>
        <w:rPr>
          <w:lang w:val="en-US"/>
        </w:rPr>
        <w:t>'</w:t>
      </w:r>
    </w:p>
    <w:p w14:paraId="1D81F6F5" w14:textId="77777777" w:rsidR="004F36A3" w:rsidRDefault="004F36A3" w:rsidP="004F36A3">
      <w:pPr>
        <w:pStyle w:val="PL"/>
      </w:pPr>
      <w:r w:rsidRPr="00856F8E">
        <w:t xml:space="preserve">            description</w:t>
      </w:r>
      <w:r>
        <w:t>:</w:t>
      </w:r>
      <w:r w:rsidRPr="00856F8E">
        <w:t xml:space="preserve"> </w:t>
      </w:r>
      <w:r>
        <w:t>A</w:t>
      </w:r>
      <w:r w:rsidRPr="00856F8E">
        <w:t>ttribute conta</w:t>
      </w:r>
      <w:r>
        <w:t>i</w:t>
      </w:r>
      <w:r w:rsidRPr="00856F8E">
        <w:t>ning a list of ECGI of any neighbouring cell</w:t>
      </w:r>
    </w:p>
    <w:p w14:paraId="1DEBD2AC" w14:textId="77777777" w:rsidR="004F36A3" w:rsidRPr="00856F8E" w:rsidRDefault="004F36A3" w:rsidP="004F36A3">
      <w:pPr>
        <w:pStyle w:val="PL"/>
      </w:pPr>
      <w:r>
        <w:t xml:space="preserve">              </w:t>
      </w:r>
      <w:r w:rsidRPr="00856F8E">
        <w:t>the LMC detects.</w:t>
      </w:r>
    </w:p>
    <w:p w14:paraId="7AFDD6C4" w14:textId="77777777" w:rsidR="004F36A3" w:rsidRDefault="004F36A3" w:rsidP="004F36A3">
      <w:pPr>
        <w:pStyle w:val="PL"/>
      </w:pPr>
      <w:r>
        <w:t xml:space="preserve">        neighbouringNcgi:</w:t>
      </w:r>
    </w:p>
    <w:p w14:paraId="77250593" w14:textId="77777777" w:rsidR="004F36A3" w:rsidRDefault="004F36A3" w:rsidP="004F36A3">
      <w:pPr>
        <w:pStyle w:val="PL"/>
      </w:pPr>
      <w:r>
        <w:t xml:space="preserve">          type: array</w:t>
      </w:r>
    </w:p>
    <w:p w14:paraId="6253D9A7" w14:textId="77777777" w:rsidR="004F36A3" w:rsidRDefault="004F36A3" w:rsidP="004F36A3">
      <w:pPr>
        <w:pStyle w:val="PL"/>
      </w:pPr>
      <w:r>
        <w:t xml:space="preserve">          items:</w:t>
      </w:r>
    </w:p>
    <w:p w14:paraId="45D1C23F" w14:textId="77777777" w:rsidR="004F36A3" w:rsidRDefault="004F36A3" w:rsidP="004F36A3">
      <w:pPr>
        <w:pStyle w:val="PL"/>
      </w:pPr>
      <w:r>
        <w:t xml:space="preserve">            </w:t>
      </w:r>
      <w:r w:rsidRPr="00856F8E">
        <w:t>type: string</w:t>
      </w:r>
    </w:p>
    <w:p w14:paraId="1B15B7EA" w14:textId="77777777" w:rsidR="004F36A3" w:rsidRPr="00856F8E" w:rsidRDefault="004F36A3" w:rsidP="004F36A3">
      <w:pPr>
        <w:pStyle w:val="PL"/>
      </w:pPr>
      <w:r>
        <w:t xml:space="preserve">            </w:t>
      </w:r>
      <w:r>
        <w:rPr>
          <w:lang w:val="en-US"/>
        </w:rPr>
        <w:t>pattern: '</w:t>
      </w:r>
      <w:r w:rsidRPr="008A4AF2">
        <w:rPr>
          <w:lang w:val="en-US"/>
        </w:rPr>
        <w:t>\d{3}\d{3}[0-1]{</w:t>
      </w:r>
      <w:r>
        <w:rPr>
          <w:lang w:val="en-US"/>
        </w:rPr>
        <w:t>36</w:t>
      </w:r>
      <w:r w:rsidRPr="008A4AF2">
        <w:rPr>
          <w:lang w:val="en-US"/>
        </w:rPr>
        <w:t>}</w:t>
      </w:r>
      <w:r>
        <w:rPr>
          <w:lang w:val="en-US"/>
        </w:rPr>
        <w:t>'</w:t>
      </w:r>
    </w:p>
    <w:p w14:paraId="2B3D5B5C" w14:textId="77777777" w:rsidR="004F36A3" w:rsidRDefault="004F36A3" w:rsidP="004F36A3">
      <w:pPr>
        <w:pStyle w:val="PL"/>
      </w:pPr>
      <w:r w:rsidRPr="00856F8E">
        <w:t xml:space="preserve">            description</w:t>
      </w:r>
      <w:r>
        <w:t>:</w:t>
      </w:r>
      <w:r w:rsidRPr="00856F8E">
        <w:t xml:space="preserve"> </w:t>
      </w:r>
      <w:r>
        <w:t>A</w:t>
      </w:r>
      <w:r w:rsidRPr="00856F8E">
        <w:t>ttribute conta</w:t>
      </w:r>
      <w:r>
        <w:t>i</w:t>
      </w:r>
      <w:r w:rsidRPr="00856F8E">
        <w:t xml:space="preserve">ning a list of </w:t>
      </w:r>
      <w:r>
        <w:t>N</w:t>
      </w:r>
      <w:r w:rsidRPr="00856F8E">
        <w:t>CGI of any neighbouring cell</w:t>
      </w:r>
    </w:p>
    <w:p w14:paraId="6BE6999B" w14:textId="77777777" w:rsidR="004F36A3" w:rsidRPr="00856F8E" w:rsidRDefault="004F36A3" w:rsidP="004F36A3">
      <w:pPr>
        <w:pStyle w:val="PL"/>
      </w:pPr>
      <w:r>
        <w:t xml:space="preserve">              </w:t>
      </w:r>
      <w:r w:rsidRPr="00856F8E">
        <w:t>the LMC detects.</w:t>
      </w:r>
    </w:p>
    <w:p w14:paraId="089FD090" w14:textId="77777777" w:rsidR="004F36A3" w:rsidRPr="00856F8E" w:rsidRDefault="004F36A3" w:rsidP="004F36A3">
      <w:pPr>
        <w:pStyle w:val="PL"/>
      </w:pPr>
      <w:r w:rsidRPr="00856F8E">
        <w:t xml:space="preserve">        </w:t>
      </w:r>
      <w:r>
        <w:t>nr</w:t>
      </w:r>
      <w:r w:rsidRPr="00EA5413">
        <w:t>5GMbsfsaArea</w:t>
      </w:r>
      <w:r w:rsidRPr="00856F8E">
        <w:t>:</w:t>
      </w:r>
    </w:p>
    <w:p w14:paraId="7610E486" w14:textId="77777777" w:rsidR="004F36A3" w:rsidRPr="00856F8E" w:rsidRDefault="004F36A3" w:rsidP="004F36A3">
      <w:pPr>
        <w:pStyle w:val="PL"/>
      </w:pPr>
      <w:r w:rsidRPr="00856F8E">
        <w:t xml:space="preserve">          type: </w:t>
      </w:r>
      <w:r>
        <w:t>string</w:t>
      </w:r>
    </w:p>
    <w:p w14:paraId="011BDC13" w14:textId="77777777" w:rsidR="004F36A3" w:rsidRDefault="004F36A3" w:rsidP="004F36A3">
      <w:pPr>
        <w:pStyle w:val="PL"/>
      </w:pPr>
      <w:r>
        <w:t xml:space="preserve">          </w:t>
      </w:r>
      <w:r>
        <w:rPr>
          <w:lang w:val="en-US"/>
        </w:rPr>
        <w:t>pattern: '</w:t>
      </w:r>
      <w:r w:rsidRPr="00183F7C">
        <w:rPr>
          <w:lang w:val="en-US"/>
        </w:rPr>
        <w:t>^[A-Fa-f0-9]{6}$</w:t>
      </w:r>
      <w:r>
        <w:rPr>
          <w:lang w:val="en-US"/>
        </w:rPr>
        <w:t>'</w:t>
      </w:r>
    </w:p>
    <w:p w14:paraId="24D66DE4" w14:textId="77777777" w:rsidR="004F36A3" w:rsidRDefault="004F36A3" w:rsidP="004F36A3">
      <w:pPr>
        <w:pStyle w:val="PL"/>
      </w:pPr>
      <w:r w:rsidRPr="00856F8E">
        <w:t xml:space="preserve">          description: Attribute containing the </w:t>
      </w:r>
      <w:r>
        <w:t xml:space="preserve">5G </w:t>
      </w:r>
      <w:r w:rsidRPr="00856F8E">
        <w:t>MBS Service Area Id the LMC is located in</w:t>
      </w:r>
      <w:r>
        <w:t>.</w:t>
      </w:r>
    </w:p>
    <w:p w14:paraId="51428504" w14:textId="77777777" w:rsidR="004F36A3" w:rsidRPr="00856F8E" w:rsidRDefault="004F36A3" w:rsidP="004F36A3">
      <w:pPr>
        <w:pStyle w:val="PL"/>
      </w:pPr>
    </w:p>
    <w:p w14:paraId="7FF5D0D7" w14:textId="77777777" w:rsidR="004F36A3" w:rsidRDefault="004F36A3" w:rsidP="004F36A3">
      <w:pPr>
        <w:pStyle w:val="PL"/>
      </w:pPr>
      <w:r>
        <w:t xml:space="preserve">    Coordinate:</w:t>
      </w:r>
    </w:p>
    <w:p w14:paraId="1459BD4C" w14:textId="77777777" w:rsidR="004F36A3" w:rsidRDefault="004F36A3" w:rsidP="004F36A3">
      <w:pPr>
        <w:pStyle w:val="PL"/>
      </w:pPr>
      <w:r>
        <w:t xml:space="preserve">      description: This object contains one specific location point, speed and bearing (e.g., </w:t>
      </w:r>
    </w:p>
    <w:p w14:paraId="51BFC362" w14:textId="77777777" w:rsidR="004F36A3" w:rsidRDefault="004F36A3" w:rsidP="004F36A3">
      <w:pPr>
        <w:pStyle w:val="PL"/>
      </w:pPr>
      <w:r>
        <w:t xml:space="preserve">        received from a GPS reciever).</w:t>
      </w:r>
    </w:p>
    <w:p w14:paraId="44B757F9" w14:textId="77777777" w:rsidR="004F36A3" w:rsidRDefault="004F36A3" w:rsidP="004F36A3">
      <w:pPr>
        <w:pStyle w:val="PL"/>
      </w:pPr>
      <w:r>
        <w:t xml:space="preserve">      type: object</w:t>
      </w:r>
    </w:p>
    <w:p w14:paraId="48B6CF56" w14:textId="77777777" w:rsidR="004F36A3" w:rsidRDefault="004F36A3" w:rsidP="004F36A3">
      <w:pPr>
        <w:pStyle w:val="PL"/>
      </w:pPr>
      <w:r>
        <w:t xml:space="preserve">      properties:</w:t>
      </w:r>
    </w:p>
    <w:p w14:paraId="283CF4F4" w14:textId="77777777" w:rsidR="004F36A3" w:rsidRDefault="004F36A3" w:rsidP="004F36A3">
      <w:pPr>
        <w:pStyle w:val="PL"/>
      </w:pPr>
      <w:r>
        <w:t xml:space="preserve">        altitude:</w:t>
      </w:r>
    </w:p>
    <w:p w14:paraId="458DFEE5" w14:textId="77777777" w:rsidR="004F36A3" w:rsidRDefault="004F36A3" w:rsidP="004F36A3">
      <w:pPr>
        <w:pStyle w:val="PL"/>
      </w:pPr>
      <w:r>
        <w:t xml:space="preserve">          anyOf:</w:t>
      </w:r>
    </w:p>
    <w:p w14:paraId="73787141" w14:textId="77777777" w:rsidR="004F36A3" w:rsidRDefault="004F36A3" w:rsidP="004F36A3">
      <w:pPr>
        <w:pStyle w:val="PL"/>
      </w:pPr>
      <w:r>
        <w:t xml:space="preserve">            - $ref: '#/components/schemas/TwoBytes'</w:t>
      </w:r>
    </w:p>
    <w:p w14:paraId="6E9DB130" w14:textId="77777777" w:rsidR="004F36A3" w:rsidRDefault="004F36A3" w:rsidP="004F36A3">
      <w:pPr>
        <w:pStyle w:val="PL"/>
      </w:pPr>
      <w:r>
        <w:t xml:space="preserve">        bearingAndSpeed:</w:t>
      </w:r>
    </w:p>
    <w:p w14:paraId="32A371E7" w14:textId="77777777" w:rsidR="004F36A3" w:rsidRDefault="004F36A3" w:rsidP="004F36A3">
      <w:pPr>
        <w:pStyle w:val="PL"/>
      </w:pPr>
      <w:r>
        <w:t xml:space="preserve">          anyOf:</w:t>
      </w:r>
    </w:p>
    <w:p w14:paraId="4355814F" w14:textId="77777777" w:rsidR="004F36A3" w:rsidRDefault="004F36A3" w:rsidP="004F36A3">
      <w:pPr>
        <w:pStyle w:val="PL"/>
      </w:pPr>
      <w:r>
        <w:t xml:space="preserve">            </w:t>
      </w:r>
      <w:r w:rsidRPr="00E870D5">
        <w:t>- $ref: '#/components/schemas/</w:t>
      </w:r>
      <w:r>
        <w:t>BearingAndSpeed'</w:t>
      </w:r>
    </w:p>
    <w:p w14:paraId="424E9E19" w14:textId="77777777" w:rsidR="004F36A3" w:rsidRDefault="004F36A3" w:rsidP="004F36A3">
      <w:pPr>
        <w:pStyle w:val="PL"/>
      </w:pPr>
      <w:r>
        <w:t xml:space="preserve">        </w:t>
      </w:r>
      <w:r w:rsidRPr="000E0A07">
        <w:t>horizontalaccuracy</w:t>
      </w:r>
      <w:r>
        <w:t>:</w:t>
      </w:r>
    </w:p>
    <w:p w14:paraId="5D13FC39" w14:textId="77777777" w:rsidR="004F36A3" w:rsidRDefault="004F36A3" w:rsidP="004F36A3">
      <w:pPr>
        <w:pStyle w:val="PL"/>
      </w:pPr>
      <w:r>
        <w:t xml:space="preserve">          anyOf:</w:t>
      </w:r>
    </w:p>
    <w:p w14:paraId="62BFFA0F" w14:textId="77777777" w:rsidR="004F36A3" w:rsidRDefault="004F36A3" w:rsidP="004F36A3">
      <w:pPr>
        <w:pStyle w:val="PL"/>
      </w:pPr>
      <w:r>
        <w:t xml:space="preserve">            </w:t>
      </w:r>
      <w:r w:rsidRPr="00E870D5">
        <w:t>- $ref: '#/components/schemas/</w:t>
      </w:r>
      <w:r>
        <w:t>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>
        <w:t>'</w:t>
      </w:r>
    </w:p>
    <w:p w14:paraId="79E90C1B" w14:textId="77777777" w:rsidR="004F36A3" w:rsidRPr="001935B8" w:rsidRDefault="004F36A3" w:rsidP="004F36A3">
      <w:pPr>
        <w:pStyle w:val="PL"/>
      </w:pPr>
      <w:r w:rsidRPr="001935B8">
        <w:t xml:space="preserve">        latitude:</w:t>
      </w:r>
    </w:p>
    <w:p w14:paraId="7C824EE8" w14:textId="77777777" w:rsidR="004F36A3" w:rsidRDefault="004F36A3" w:rsidP="004F36A3">
      <w:pPr>
        <w:pStyle w:val="PL"/>
      </w:pPr>
      <w:r>
        <w:t xml:space="preserve">          anyOf:</w:t>
      </w:r>
    </w:p>
    <w:p w14:paraId="2E1A1816" w14:textId="77777777" w:rsidR="004F36A3" w:rsidRDefault="004F36A3" w:rsidP="004F36A3">
      <w:pPr>
        <w:pStyle w:val="PL"/>
      </w:pPr>
      <w:r>
        <w:t xml:space="preserve">            - $ref: '#/components/schemas/ThreeBytes'</w:t>
      </w:r>
    </w:p>
    <w:p w14:paraId="3A1ADCEF" w14:textId="77777777" w:rsidR="004F36A3" w:rsidRPr="001935B8" w:rsidRDefault="004F36A3" w:rsidP="004F36A3">
      <w:pPr>
        <w:pStyle w:val="PL"/>
      </w:pPr>
      <w:r>
        <w:t xml:space="preserve">        </w:t>
      </w:r>
      <w:r w:rsidRPr="001935B8">
        <w:t>longitude:</w:t>
      </w:r>
    </w:p>
    <w:p w14:paraId="339A879B" w14:textId="77777777" w:rsidR="004F36A3" w:rsidRPr="001935B8" w:rsidRDefault="004F36A3" w:rsidP="004F36A3">
      <w:pPr>
        <w:pStyle w:val="PL"/>
      </w:pPr>
      <w:r w:rsidRPr="001935B8">
        <w:t xml:space="preserve">          anyOf:</w:t>
      </w:r>
    </w:p>
    <w:p w14:paraId="4A51036D" w14:textId="77777777" w:rsidR="004F36A3" w:rsidRPr="001935B8" w:rsidRDefault="004F36A3" w:rsidP="004F36A3">
      <w:pPr>
        <w:pStyle w:val="PL"/>
      </w:pPr>
      <w:r w:rsidRPr="001935B8">
        <w:t xml:space="preserve">            - $ref: '#/components/schemas/ThreeBytes'</w:t>
      </w:r>
    </w:p>
    <w:p w14:paraId="20FD3654" w14:textId="77777777" w:rsidR="004F36A3" w:rsidRDefault="004F36A3" w:rsidP="004F36A3">
      <w:pPr>
        <w:pStyle w:val="PL"/>
      </w:pPr>
      <w:r>
        <w:t xml:space="preserve">        vertical</w:t>
      </w:r>
      <w:r w:rsidRPr="000E0A07">
        <w:t>accuracy</w:t>
      </w:r>
      <w:r>
        <w:t>:</w:t>
      </w:r>
    </w:p>
    <w:p w14:paraId="2D1A042A" w14:textId="77777777" w:rsidR="004F36A3" w:rsidRDefault="004F36A3" w:rsidP="004F36A3">
      <w:pPr>
        <w:pStyle w:val="PL"/>
      </w:pPr>
      <w:r>
        <w:t xml:space="preserve">          anyOf:</w:t>
      </w:r>
    </w:p>
    <w:p w14:paraId="5A1E9C51" w14:textId="77777777" w:rsidR="004F36A3" w:rsidRDefault="004F36A3" w:rsidP="004F36A3">
      <w:pPr>
        <w:pStyle w:val="PL"/>
      </w:pPr>
      <w:r>
        <w:t xml:space="preserve">            </w:t>
      </w:r>
      <w:r w:rsidRPr="00E870D5">
        <w:t>- $ref: '#/components/schemas/</w:t>
      </w:r>
      <w:r>
        <w:t>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>
        <w:t>'</w:t>
      </w:r>
    </w:p>
    <w:p w14:paraId="635FC031" w14:textId="77777777" w:rsidR="004F36A3" w:rsidRDefault="004F36A3" w:rsidP="004F36A3">
      <w:pPr>
        <w:pStyle w:val="PL"/>
      </w:pPr>
    </w:p>
    <w:p w14:paraId="6B5CFFCD" w14:textId="77777777" w:rsidR="004F36A3" w:rsidRPr="00254116" w:rsidRDefault="004F36A3" w:rsidP="004F36A3">
      <w:pPr>
        <w:pStyle w:val="PL"/>
      </w:pPr>
      <w:r w:rsidRPr="00254116">
        <w:t>#</w:t>
      </w:r>
    </w:p>
    <w:p w14:paraId="69CE39CE" w14:textId="77777777" w:rsidR="004F36A3" w:rsidRPr="00254116" w:rsidRDefault="004F36A3" w:rsidP="004F36A3">
      <w:pPr>
        <w:pStyle w:val="PL"/>
      </w:pPr>
      <w:r w:rsidRPr="00254116">
        <w:t xml:space="preserve"># </w:t>
      </w:r>
      <w:r>
        <w:t>Simple Types</w:t>
      </w:r>
      <w:r w:rsidRPr="00254116">
        <w:t>:</w:t>
      </w:r>
    </w:p>
    <w:p w14:paraId="278C880D" w14:textId="77777777" w:rsidR="004F36A3" w:rsidRPr="00254116" w:rsidRDefault="004F36A3" w:rsidP="004F36A3">
      <w:pPr>
        <w:pStyle w:val="PL"/>
      </w:pPr>
      <w:r w:rsidRPr="00254116">
        <w:t>#</w:t>
      </w:r>
    </w:p>
    <w:p w14:paraId="554C29FF" w14:textId="77777777" w:rsidR="004F36A3" w:rsidRPr="00254116" w:rsidRDefault="004F36A3" w:rsidP="004F36A3">
      <w:pPr>
        <w:pStyle w:val="PL"/>
      </w:pPr>
    </w:p>
    <w:p w14:paraId="65F3FC38" w14:textId="77777777" w:rsidR="004F36A3" w:rsidRDefault="004F36A3" w:rsidP="004F36A3">
      <w:pPr>
        <w:pStyle w:val="PL"/>
      </w:pPr>
      <w:r>
        <w:t xml:space="preserve">    BearingAndSpeed</w:t>
      </w:r>
      <w:r w:rsidRPr="00254116">
        <w:t>:</w:t>
      </w:r>
    </w:p>
    <w:p w14:paraId="5C1FCF5A" w14:textId="77777777" w:rsidR="004F36A3" w:rsidRDefault="004F36A3" w:rsidP="004F36A3">
      <w:pPr>
        <w:pStyle w:val="PL"/>
      </w:pPr>
      <w:r>
        <w:t xml:space="preserve">      description:</w:t>
      </w:r>
      <w:r w:rsidRPr="00BC174C">
        <w:t xml:space="preserve"> </w:t>
      </w:r>
      <w:r>
        <w:t xml:space="preserve">This object contains </w:t>
      </w:r>
      <w:r w:rsidRPr="00AD6AF2">
        <w:t xml:space="preserve">an optional </w:t>
      </w:r>
      <w:r>
        <w:t>attribute</w:t>
      </w:r>
      <w:r w:rsidRPr="00AD6AF2">
        <w:t xml:space="preserve"> consisting of a 7 byte</w:t>
      </w:r>
      <w:r w:rsidRPr="00AD6AF2">
        <w:noBreakHyphen/>
        <w:t>long string of</w:t>
      </w:r>
    </w:p>
    <w:p w14:paraId="4B6295D2" w14:textId="77777777" w:rsidR="004F36A3" w:rsidRDefault="004F36A3" w:rsidP="004F36A3">
      <w:pPr>
        <w:pStyle w:val="PL"/>
      </w:pPr>
      <w:r>
        <w:t xml:space="preserve">        </w:t>
      </w:r>
      <w:r w:rsidRPr="00AD6AF2">
        <w:t>14 hexadecimal</w:t>
      </w:r>
      <w:r>
        <w:t xml:space="preserve"> </w:t>
      </w:r>
      <w:r w:rsidRPr="00AD6AF2">
        <w:t>digits which encode the binary content of the bearing, horizontal velocity</w:t>
      </w:r>
    </w:p>
    <w:p w14:paraId="201A893C" w14:textId="77777777" w:rsidR="004F36A3" w:rsidRDefault="004F36A3" w:rsidP="004F36A3">
      <w:pPr>
        <w:pStyle w:val="PL"/>
      </w:pPr>
      <w:r>
        <w:t xml:space="preserve">        </w:t>
      </w:r>
      <w:r w:rsidRPr="00AD6AF2">
        <w:t>and vertical velocity, as well as horizontal and vertical speed</w:t>
      </w:r>
      <w:r>
        <w:t xml:space="preserve"> </w:t>
      </w:r>
      <w:r w:rsidRPr="00AD6AF2">
        <w:t>uncertainties of the</w:t>
      </w:r>
    </w:p>
    <w:p w14:paraId="350F8483" w14:textId="77777777" w:rsidR="004F36A3" w:rsidRDefault="004F36A3" w:rsidP="004F36A3">
      <w:pPr>
        <w:pStyle w:val="PL"/>
      </w:pPr>
      <w:r>
        <w:t xml:space="preserve">        M</w:t>
      </w:r>
      <w:r w:rsidRPr="00AD6AF2">
        <w:t xml:space="preserve">C UE, </w:t>
      </w:r>
      <w:r>
        <w:t>a</w:t>
      </w:r>
      <w:r w:rsidRPr="00AD6AF2">
        <w:t>ccording to clause</w:t>
      </w:r>
      <w:r>
        <w:t xml:space="preserve"> </w:t>
      </w:r>
      <w:r w:rsidRPr="00AD6AF2">
        <w:t>8.15 of 3GPP</w:t>
      </w:r>
      <w:r>
        <w:t xml:space="preserve"> </w:t>
      </w:r>
      <w:r w:rsidRPr="00AD6AF2">
        <w:t>TS</w:t>
      </w:r>
      <w:r>
        <w:t xml:space="preserve"> </w:t>
      </w:r>
      <w:r w:rsidRPr="00AD6AF2">
        <w:t>23.032</w:t>
      </w:r>
      <w:r>
        <w:t xml:space="preserve"> </w:t>
      </w:r>
      <w:r w:rsidRPr="00AD6AF2">
        <w:t>[</w:t>
      </w:r>
      <w:r>
        <w:t>3</w:t>
      </w:r>
      <w:r w:rsidRPr="00AD6AF2">
        <w:t>], where the spare bits are set to 0.</w:t>
      </w:r>
    </w:p>
    <w:p w14:paraId="2F5B5488" w14:textId="77777777" w:rsidR="004F36A3" w:rsidRDefault="004F36A3" w:rsidP="004F36A3">
      <w:pPr>
        <w:pStyle w:val="PL"/>
      </w:pPr>
      <w:r>
        <w:t xml:space="preserve">        bearing and speed </w:t>
      </w:r>
      <w:r w:rsidRPr="00634566">
        <w:t xml:space="preserve">coded as in clause </w:t>
      </w:r>
      <w:r>
        <w:t>8.15</w:t>
      </w:r>
      <w:r w:rsidRPr="00634566">
        <w:t xml:space="preserve"> in 3GPP TS 23.032</w:t>
      </w:r>
    </w:p>
    <w:p w14:paraId="5DC6AF0F" w14:textId="77777777" w:rsidR="004F36A3" w:rsidRDefault="004F36A3" w:rsidP="004F36A3">
      <w:pPr>
        <w:pStyle w:val="PL"/>
      </w:pPr>
      <w:r>
        <w:t xml:space="preserve">      type: object</w:t>
      </w:r>
    </w:p>
    <w:p w14:paraId="2A36C17F" w14:textId="77777777" w:rsidR="004F36A3" w:rsidRDefault="004F36A3" w:rsidP="004F36A3">
      <w:pPr>
        <w:pStyle w:val="PL"/>
      </w:pPr>
      <w:r>
        <w:t xml:space="preserve">      properties:</w:t>
      </w:r>
    </w:p>
    <w:p w14:paraId="11A9DFF5" w14:textId="77777777" w:rsidR="004F36A3" w:rsidRPr="002A5886" w:rsidRDefault="004F36A3" w:rsidP="004F36A3">
      <w:pPr>
        <w:pStyle w:val="PL"/>
      </w:pPr>
      <w:r>
        <w:t xml:space="preserve">        bearingAndSpeed</w:t>
      </w:r>
      <w:r w:rsidRPr="002A5886">
        <w:t>:</w:t>
      </w:r>
    </w:p>
    <w:p w14:paraId="3D018409" w14:textId="77777777" w:rsidR="004F36A3" w:rsidRDefault="004F36A3" w:rsidP="004F36A3">
      <w:pPr>
        <w:pStyle w:val="PL"/>
      </w:pPr>
      <w:r>
        <w:t xml:space="preserve">          type: string</w:t>
      </w:r>
    </w:p>
    <w:p w14:paraId="7E33126D" w14:textId="77777777" w:rsidR="004F36A3" w:rsidRPr="00AD6AF2" w:rsidRDefault="004F36A3" w:rsidP="004F36A3">
      <w:pPr>
        <w:pStyle w:val="PL"/>
      </w:pPr>
      <w:r>
        <w:t xml:space="preserve">          pattern: </w:t>
      </w:r>
      <w:r>
        <w:rPr>
          <w:lang w:val="en-US"/>
        </w:rPr>
        <w:t>'</w:t>
      </w:r>
      <w:r w:rsidRPr="009C021D">
        <w:t>^[A-Fa-f0-9]{14}$</w:t>
      </w:r>
      <w:r>
        <w:rPr>
          <w:lang w:val="en-US"/>
        </w:rPr>
        <w:t>'</w:t>
      </w:r>
    </w:p>
    <w:p w14:paraId="0856D28B" w14:textId="77777777" w:rsidR="004F36A3" w:rsidRDefault="004F36A3" w:rsidP="004F36A3">
      <w:pPr>
        <w:pStyle w:val="PL"/>
      </w:pPr>
      <w:r>
        <w:t xml:space="preserve">    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 w:rsidRPr="00254116">
        <w:t>:</w:t>
      </w:r>
    </w:p>
    <w:p w14:paraId="05D7C430" w14:textId="77777777" w:rsidR="004F36A3" w:rsidRDefault="004F36A3" w:rsidP="004F36A3">
      <w:pPr>
        <w:pStyle w:val="PL"/>
      </w:pPr>
      <w:r>
        <w:t xml:space="preserve">      description:</w:t>
      </w:r>
      <w:r w:rsidRPr="00BC174C">
        <w:t xml:space="preserve"> </w:t>
      </w:r>
      <w:r>
        <w:t xml:space="preserve">This object contains location accuracy </w:t>
      </w:r>
      <w:r w:rsidRPr="00634566">
        <w:t>coded as in clause 6.</w:t>
      </w:r>
      <w:r>
        <w:t>2</w:t>
      </w:r>
      <w:r w:rsidRPr="00634566">
        <w:t xml:space="preserve"> in 3GPP TS 23.032</w:t>
      </w:r>
    </w:p>
    <w:p w14:paraId="418E26ED" w14:textId="77777777" w:rsidR="004F36A3" w:rsidRDefault="004F36A3" w:rsidP="004F36A3">
      <w:pPr>
        <w:pStyle w:val="PL"/>
      </w:pPr>
      <w:r>
        <w:t xml:space="preserve">      type: object</w:t>
      </w:r>
    </w:p>
    <w:p w14:paraId="05782280" w14:textId="77777777" w:rsidR="004F36A3" w:rsidRDefault="004F36A3" w:rsidP="004F36A3">
      <w:pPr>
        <w:pStyle w:val="PL"/>
      </w:pPr>
      <w:r>
        <w:t xml:space="preserve">      properties:</w:t>
      </w:r>
    </w:p>
    <w:p w14:paraId="6CD03827" w14:textId="77777777" w:rsidR="004F36A3" w:rsidRPr="002A5886" w:rsidRDefault="004F36A3" w:rsidP="004F36A3">
      <w:pPr>
        <w:pStyle w:val="PL"/>
      </w:pPr>
      <w:r>
        <w:t xml:space="preserve">        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 w:rsidRPr="002A5886">
        <w:t>:</w:t>
      </w:r>
    </w:p>
    <w:p w14:paraId="0B071E17" w14:textId="77777777" w:rsidR="004F36A3" w:rsidRDefault="004F36A3" w:rsidP="004F36A3">
      <w:pPr>
        <w:pStyle w:val="PL"/>
      </w:pPr>
      <w:r>
        <w:t xml:space="preserve">          type: integer</w:t>
      </w:r>
    </w:p>
    <w:p w14:paraId="2B1A1DD1" w14:textId="77777777" w:rsidR="004F36A3" w:rsidRDefault="004F36A3" w:rsidP="004F36A3">
      <w:pPr>
        <w:pStyle w:val="PL"/>
      </w:pPr>
      <w:r>
        <w:t xml:space="preserve">          minimum: 0</w:t>
      </w:r>
    </w:p>
    <w:p w14:paraId="23F69D04" w14:textId="77777777" w:rsidR="004F36A3" w:rsidRDefault="004F36A3" w:rsidP="004F36A3">
      <w:pPr>
        <w:pStyle w:val="PL"/>
      </w:pPr>
      <w:r>
        <w:t xml:space="preserve">          maximum: </w:t>
      </w:r>
      <w:r w:rsidRPr="002E41E6">
        <w:t>1</w:t>
      </w:r>
      <w:r>
        <w:t>2</w:t>
      </w:r>
      <w:r w:rsidRPr="002E41E6">
        <w:t>7</w:t>
      </w:r>
    </w:p>
    <w:p w14:paraId="46F25DDF" w14:textId="77777777" w:rsidR="004F36A3" w:rsidRDefault="004F36A3" w:rsidP="004F36A3">
      <w:pPr>
        <w:pStyle w:val="PL"/>
      </w:pPr>
      <w:r>
        <w:t xml:space="preserve">    ThreeBytes</w:t>
      </w:r>
      <w:r w:rsidRPr="00254116">
        <w:t>:</w:t>
      </w:r>
    </w:p>
    <w:p w14:paraId="5B080F6C" w14:textId="77777777" w:rsidR="004F36A3" w:rsidRDefault="004F36A3" w:rsidP="004F36A3">
      <w:pPr>
        <w:pStyle w:val="PL"/>
      </w:pPr>
      <w:r>
        <w:t xml:space="preserve">      description: This object contains one specific location point, in a three byte format</w:t>
      </w:r>
    </w:p>
    <w:p w14:paraId="5F449326" w14:textId="77777777" w:rsidR="004F36A3" w:rsidRDefault="004F36A3" w:rsidP="004F36A3">
      <w:pPr>
        <w:pStyle w:val="PL"/>
      </w:pPr>
      <w:r>
        <w:t xml:space="preserve">        according to TS 23.032 clause 6.1</w:t>
      </w:r>
    </w:p>
    <w:p w14:paraId="64CE0EBD" w14:textId="77777777" w:rsidR="004F36A3" w:rsidRDefault="004F36A3" w:rsidP="004F36A3">
      <w:pPr>
        <w:pStyle w:val="PL"/>
      </w:pPr>
      <w:r>
        <w:t xml:space="preserve">      type: object</w:t>
      </w:r>
    </w:p>
    <w:p w14:paraId="5018651E" w14:textId="77777777" w:rsidR="004F36A3" w:rsidRDefault="004F36A3" w:rsidP="004F36A3">
      <w:pPr>
        <w:pStyle w:val="PL"/>
      </w:pPr>
      <w:r>
        <w:t xml:space="preserve">      properties:</w:t>
      </w:r>
    </w:p>
    <w:p w14:paraId="52EBFE6C" w14:textId="77777777" w:rsidR="004F36A3" w:rsidRPr="002A5886" w:rsidRDefault="004F36A3" w:rsidP="004F36A3">
      <w:pPr>
        <w:pStyle w:val="PL"/>
      </w:pPr>
      <w:r>
        <w:t xml:space="preserve">        </w:t>
      </w:r>
      <w:r w:rsidRPr="002A5886">
        <w:t>three</w:t>
      </w:r>
      <w:r>
        <w:t>B</w:t>
      </w:r>
      <w:r w:rsidRPr="002A5886">
        <w:t>ytes:</w:t>
      </w:r>
    </w:p>
    <w:p w14:paraId="428C5CDC" w14:textId="77777777" w:rsidR="004F36A3" w:rsidRPr="002A5886" w:rsidRDefault="004F36A3" w:rsidP="004F36A3">
      <w:pPr>
        <w:pStyle w:val="PL"/>
      </w:pPr>
      <w:r w:rsidRPr="002A5886">
        <w:t xml:space="preserve">          type: integer</w:t>
      </w:r>
    </w:p>
    <w:p w14:paraId="1DD345C8" w14:textId="77777777" w:rsidR="004F36A3" w:rsidRPr="002A5886" w:rsidRDefault="004F36A3" w:rsidP="004F36A3">
      <w:pPr>
        <w:pStyle w:val="PL"/>
      </w:pPr>
      <w:r w:rsidRPr="002A5886">
        <w:t xml:space="preserve">          minimum: 0</w:t>
      </w:r>
    </w:p>
    <w:p w14:paraId="4D28C5AC" w14:textId="77777777" w:rsidR="004F36A3" w:rsidRPr="002A5886" w:rsidRDefault="004F36A3" w:rsidP="004F36A3">
      <w:pPr>
        <w:pStyle w:val="PL"/>
      </w:pPr>
      <w:r w:rsidRPr="002A5886">
        <w:t xml:space="preserve">          maximum: 16777215</w:t>
      </w:r>
    </w:p>
    <w:p w14:paraId="30344448" w14:textId="77777777" w:rsidR="004F36A3" w:rsidRDefault="004F36A3" w:rsidP="004F36A3">
      <w:pPr>
        <w:pStyle w:val="PL"/>
      </w:pPr>
      <w:r>
        <w:t xml:space="preserve">    TwoBytes</w:t>
      </w:r>
      <w:r w:rsidRPr="00254116">
        <w:t>:</w:t>
      </w:r>
    </w:p>
    <w:p w14:paraId="602C4E1A" w14:textId="77777777" w:rsidR="004F36A3" w:rsidRDefault="004F36A3" w:rsidP="004F36A3">
      <w:pPr>
        <w:pStyle w:val="PL"/>
      </w:pPr>
      <w:r>
        <w:t xml:space="preserve">      description: This object contains one specific altitude, in a two byte format</w:t>
      </w:r>
    </w:p>
    <w:p w14:paraId="1EBD3462" w14:textId="77777777" w:rsidR="004F36A3" w:rsidRDefault="004F36A3" w:rsidP="004F36A3">
      <w:pPr>
        <w:pStyle w:val="PL"/>
      </w:pPr>
      <w:r>
        <w:t xml:space="preserve">        according to TS 23.032 clause 6.3</w:t>
      </w:r>
    </w:p>
    <w:p w14:paraId="5B8F4D85" w14:textId="77777777" w:rsidR="004F36A3" w:rsidRDefault="004F36A3" w:rsidP="004F36A3">
      <w:pPr>
        <w:pStyle w:val="PL"/>
      </w:pPr>
      <w:r>
        <w:t xml:space="preserve">      type: object</w:t>
      </w:r>
    </w:p>
    <w:p w14:paraId="239DD0D1" w14:textId="77777777" w:rsidR="004F36A3" w:rsidRDefault="004F36A3" w:rsidP="004F36A3">
      <w:pPr>
        <w:pStyle w:val="PL"/>
      </w:pPr>
      <w:r>
        <w:t xml:space="preserve">      properties:</w:t>
      </w:r>
    </w:p>
    <w:p w14:paraId="7860B22C" w14:textId="77777777" w:rsidR="004F36A3" w:rsidRPr="002A5886" w:rsidRDefault="004F36A3" w:rsidP="004F36A3">
      <w:pPr>
        <w:pStyle w:val="PL"/>
      </w:pPr>
      <w:r>
        <w:t xml:space="preserve">        </w:t>
      </w:r>
      <w:r w:rsidRPr="002A5886">
        <w:t>t</w:t>
      </w:r>
      <w:r>
        <w:t>woB</w:t>
      </w:r>
      <w:r w:rsidRPr="002A5886">
        <w:t>ytes:</w:t>
      </w:r>
    </w:p>
    <w:p w14:paraId="30A0306E" w14:textId="77777777" w:rsidR="004F36A3" w:rsidRDefault="004F36A3" w:rsidP="004F36A3">
      <w:pPr>
        <w:pStyle w:val="PL"/>
      </w:pPr>
      <w:r>
        <w:t xml:space="preserve">          type: integer</w:t>
      </w:r>
    </w:p>
    <w:p w14:paraId="0C6EBBEA" w14:textId="77777777" w:rsidR="004F36A3" w:rsidRDefault="004F36A3" w:rsidP="004F36A3">
      <w:pPr>
        <w:pStyle w:val="PL"/>
      </w:pPr>
      <w:r>
        <w:t xml:space="preserve">          minimum: -32768</w:t>
      </w:r>
    </w:p>
    <w:p w14:paraId="0F2BAC38" w14:textId="77777777" w:rsidR="004F36A3" w:rsidRDefault="004F36A3" w:rsidP="004F36A3">
      <w:pPr>
        <w:pStyle w:val="PL"/>
      </w:pPr>
      <w:r>
        <w:t xml:space="preserve">          maximum: 32767</w:t>
      </w:r>
    </w:p>
    <w:p w14:paraId="197A9A44" w14:textId="77777777" w:rsidR="004F36A3" w:rsidRDefault="004F36A3" w:rsidP="004F36A3">
      <w:pPr>
        <w:pStyle w:val="PL"/>
      </w:pPr>
    </w:p>
    <w:p w14:paraId="0F7CE5D8" w14:textId="77777777" w:rsidR="004F36A3" w:rsidRDefault="004F36A3" w:rsidP="004F36A3">
      <w:pPr>
        <w:pStyle w:val="PL"/>
      </w:pPr>
      <w:r>
        <w:t>#</w:t>
      </w:r>
    </w:p>
    <w:p w14:paraId="458A395B" w14:textId="77777777" w:rsidR="004F36A3" w:rsidRDefault="004F36A3" w:rsidP="004F36A3">
      <w:pPr>
        <w:pStyle w:val="PL"/>
      </w:pPr>
      <w:r>
        <w:t># Enumeration data types</w:t>
      </w:r>
    </w:p>
    <w:p w14:paraId="62C72023" w14:textId="77777777" w:rsidR="004F36A3" w:rsidRDefault="004F36A3" w:rsidP="004F36A3">
      <w:pPr>
        <w:pStyle w:val="PL"/>
      </w:pPr>
      <w:r>
        <w:t>#</w:t>
      </w:r>
    </w:p>
    <w:p w14:paraId="0C28D4E1" w14:textId="77777777" w:rsidR="004F36A3" w:rsidRDefault="004F36A3" w:rsidP="004F36A3">
      <w:pPr>
        <w:pStyle w:val="PL"/>
      </w:pPr>
      <w:r>
        <w:t xml:space="preserve">    InterRatType:</w:t>
      </w:r>
    </w:p>
    <w:p w14:paraId="157B8060" w14:textId="77777777" w:rsidR="004F36A3" w:rsidRDefault="004F36A3" w:rsidP="004F36A3">
      <w:pPr>
        <w:pStyle w:val="PL"/>
      </w:pPr>
      <w:r>
        <w:t xml:space="preserve">      description: Attribute </w:t>
      </w:r>
      <w:r w:rsidRPr="00180799">
        <w:t>containing the inter-RAT change type.</w:t>
      </w:r>
    </w:p>
    <w:p w14:paraId="3DF8A50A" w14:textId="77777777" w:rsidR="004F36A3" w:rsidRDefault="004F36A3" w:rsidP="004F36A3">
      <w:pPr>
        <w:pStyle w:val="PL"/>
      </w:pPr>
      <w:r>
        <w:t xml:space="preserve">      anyOf:</w:t>
      </w:r>
    </w:p>
    <w:p w14:paraId="06E03306" w14:textId="77777777" w:rsidR="004F36A3" w:rsidRDefault="004F36A3" w:rsidP="004F36A3">
      <w:pPr>
        <w:pStyle w:val="PL"/>
      </w:pPr>
      <w:r>
        <w:t xml:space="preserve">        - type: string</w:t>
      </w:r>
    </w:p>
    <w:p w14:paraId="62121E1B" w14:textId="77777777" w:rsidR="004F36A3" w:rsidRDefault="004F36A3" w:rsidP="004F36A3">
      <w:pPr>
        <w:pStyle w:val="PL"/>
      </w:pPr>
      <w:r>
        <w:t xml:space="preserve">          enum: </w:t>
      </w:r>
    </w:p>
    <w:p w14:paraId="6C19E319" w14:textId="77777777" w:rsidR="004F36A3" w:rsidRPr="00150C44" w:rsidRDefault="004F36A3" w:rsidP="004F36A3">
      <w:pPr>
        <w:pStyle w:val="PL"/>
      </w:pPr>
      <w:r>
        <w:t xml:space="preserve">            </w:t>
      </w:r>
      <w:r w:rsidRPr="00150C44">
        <w:t>- 5G-MBS-</w:t>
      </w:r>
      <w:r>
        <w:t>TO</w:t>
      </w:r>
      <w:r w:rsidRPr="00150C44">
        <w:t>-LTE-MBMS</w:t>
      </w:r>
    </w:p>
    <w:p w14:paraId="382A2880" w14:textId="77777777" w:rsidR="004F36A3" w:rsidRPr="00150C44" w:rsidRDefault="004F36A3" w:rsidP="004F36A3">
      <w:pPr>
        <w:pStyle w:val="PL"/>
      </w:pPr>
      <w:r w:rsidRPr="00150C44">
        <w:t xml:space="preserve">        </w:t>
      </w:r>
      <w:r>
        <w:t xml:space="preserve"> </w:t>
      </w:r>
      <w:r w:rsidRPr="00150C44">
        <w:t xml:space="preserve">   - 5G-MBS-</w:t>
      </w:r>
      <w:r>
        <w:t>TO</w:t>
      </w:r>
      <w:r w:rsidRPr="00150C44">
        <w:t>-LTE-</w:t>
      </w:r>
      <w:r>
        <w:t>UNICAST</w:t>
      </w:r>
    </w:p>
    <w:p w14:paraId="44607810" w14:textId="77777777" w:rsidR="004F36A3" w:rsidRPr="00150C44" w:rsidRDefault="004F36A3" w:rsidP="004F36A3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LTE-MBMS-</w:t>
      </w:r>
      <w:r>
        <w:t>TO</w:t>
      </w:r>
      <w:r w:rsidRPr="00150C44">
        <w:t>-5G-MBS</w:t>
      </w:r>
    </w:p>
    <w:p w14:paraId="43EAD52E" w14:textId="77777777" w:rsidR="004F36A3" w:rsidRDefault="004F36A3" w:rsidP="004F36A3">
      <w:pPr>
        <w:pStyle w:val="PL"/>
      </w:pPr>
      <w:r w:rsidRPr="00150C44">
        <w:lastRenderedPageBreak/>
        <w:t xml:space="preserve">        </w:t>
      </w:r>
      <w:r>
        <w:t xml:space="preserve">   </w:t>
      </w:r>
      <w:r w:rsidRPr="00150C44">
        <w:t xml:space="preserve"> - LTE-MBMS-</w:t>
      </w:r>
      <w:r>
        <w:t>TO</w:t>
      </w:r>
      <w:r w:rsidRPr="00150C44">
        <w:t>-5G-</w:t>
      </w:r>
      <w:r>
        <w:t>UNICAST</w:t>
      </w:r>
    </w:p>
    <w:p w14:paraId="2301179C" w14:textId="77777777" w:rsidR="004F36A3" w:rsidRDefault="004F36A3" w:rsidP="004F36A3">
      <w:pPr>
        <w:pStyle w:val="PL"/>
      </w:pPr>
      <w:r>
        <w:t xml:space="preserve">        - type: string</w:t>
      </w:r>
    </w:p>
    <w:p w14:paraId="7BF3839A" w14:textId="77777777" w:rsidR="004F36A3" w:rsidRDefault="004F36A3" w:rsidP="004F36A3">
      <w:pPr>
        <w:pStyle w:val="PL"/>
      </w:pPr>
      <w:r>
        <w:t xml:space="preserve">          description: This string provides forward-compatibility with future extensions to the</w:t>
      </w:r>
    </w:p>
    <w:p w14:paraId="480C932C" w14:textId="77777777" w:rsidR="004F36A3" w:rsidRDefault="004F36A3" w:rsidP="004F36A3">
      <w:pPr>
        <w:pStyle w:val="PL"/>
      </w:pPr>
      <w:r>
        <w:t xml:space="preserve">            enumeration and is not used to encode content defined in the present version</w:t>
      </w:r>
    </w:p>
    <w:p w14:paraId="2576CBF0" w14:textId="77777777" w:rsidR="004F36A3" w:rsidRDefault="004F36A3" w:rsidP="004F36A3">
      <w:pPr>
        <w:pStyle w:val="PL"/>
      </w:pPr>
      <w:r>
        <w:t xml:space="preserve">            of this API.</w:t>
      </w:r>
    </w:p>
    <w:p w14:paraId="597A7E91" w14:textId="77777777" w:rsidR="004F36A3" w:rsidRDefault="004F36A3" w:rsidP="004F36A3">
      <w:pPr>
        <w:pStyle w:val="PL"/>
      </w:pPr>
    </w:p>
    <w:p w14:paraId="4B566C59" w14:textId="77777777" w:rsidR="004F36A3" w:rsidRDefault="004F36A3" w:rsidP="004F36A3">
      <w:pPr>
        <w:pStyle w:val="PL"/>
      </w:pPr>
      <w:r>
        <w:t xml:space="preserve">    ReportType:</w:t>
      </w:r>
    </w:p>
    <w:p w14:paraId="4D876CD8" w14:textId="77777777" w:rsidR="004F36A3" w:rsidRDefault="004F36A3" w:rsidP="004F36A3">
      <w:pPr>
        <w:pStyle w:val="PL"/>
      </w:pPr>
      <w:r>
        <w:t xml:space="preserve">      description: Used to inform whether the LMC is sending the report in an emergency</w:t>
      </w:r>
    </w:p>
    <w:p w14:paraId="5F67847E" w14:textId="77777777" w:rsidR="004F36A3" w:rsidRDefault="004F36A3" w:rsidP="004F36A3">
      <w:pPr>
        <w:pStyle w:val="PL"/>
      </w:pPr>
      <w:r>
        <w:t xml:space="preserve">        situation or not.</w:t>
      </w:r>
    </w:p>
    <w:p w14:paraId="2152B070" w14:textId="77777777" w:rsidR="004F36A3" w:rsidRDefault="004F36A3" w:rsidP="004F36A3">
      <w:pPr>
        <w:pStyle w:val="PL"/>
      </w:pPr>
      <w:r>
        <w:t xml:space="preserve">      anyOf:</w:t>
      </w:r>
    </w:p>
    <w:p w14:paraId="7C478A48" w14:textId="77777777" w:rsidR="004F36A3" w:rsidRDefault="004F36A3" w:rsidP="004F36A3">
      <w:pPr>
        <w:pStyle w:val="PL"/>
      </w:pPr>
      <w:r>
        <w:t xml:space="preserve">        - type: string</w:t>
      </w:r>
    </w:p>
    <w:p w14:paraId="5F90E4F0" w14:textId="77777777" w:rsidR="004F36A3" w:rsidRDefault="004F36A3" w:rsidP="004F36A3">
      <w:pPr>
        <w:pStyle w:val="PL"/>
      </w:pPr>
      <w:r>
        <w:t xml:space="preserve">          enum: </w:t>
      </w:r>
    </w:p>
    <w:p w14:paraId="54ABC3E5" w14:textId="77777777" w:rsidR="004F36A3" w:rsidRDefault="004F36A3" w:rsidP="004F36A3">
      <w:pPr>
        <w:pStyle w:val="PL"/>
      </w:pPr>
      <w:r>
        <w:t xml:space="preserve">            - EMERGENCY</w:t>
      </w:r>
    </w:p>
    <w:p w14:paraId="5C8719EE" w14:textId="77777777" w:rsidR="004F36A3" w:rsidRDefault="004F36A3" w:rsidP="004F36A3">
      <w:pPr>
        <w:pStyle w:val="PL"/>
      </w:pPr>
      <w:r>
        <w:t xml:space="preserve">            - NONEMERGENCY</w:t>
      </w:r>
    </w:p>
    <w:p w14:paraId="45FAB553" w14:textId="77777777" w:rsidR="004F36A3" w:rsidRDefault="004F36A3" w:rsidP="004F36A3">
      <w:pPr>
        <w:pStyle w:val="PL"/>
      </w:pPr>
      <w:r>
        <w:t xml:space="preserve">        - type: string</w:t>
      </w:r>
    </w:p>
    <w:p w14:paraId="3E0B0047" w14:textId="77777777" w:rsidR="004F36A3" w:rsidRDefault="004F36A3" w:rsidP="004F36A3">
      <w:pPr>
        <w:pStyle w:val="PL"/>
      </w:pPr>
      <w:r>
        <w:t xml:space="preserve">          description: This string provides forward-compatibility with future extensions to the</w:t>
      </w:r>
    </w:p>
    <w:p w14:paraId="47167670" w14:textId="77777777" w:rsidR="004F36A3" w:rsidRDefault="004F36A3" w:rsidP="004F36A3">
      <w:pPr>
        <w:pStyle w:val="PL"/>
      </w:pPr>
      <w:r>
        <w:t xml:space="preserve">            enumeration and is not used to encode content defined in the present version</w:t>
      </w:r>
    </w:p>
    <w:p w14:paraId="43CA8DF0" w14:textId="77777777" w:rsidR="004F36A3" w:rsidRDefault="004F36A3" w:rsidP="004F36A3">
      <w:pPr>
        <w:pStyle w:val="PL"/>
      </w:pPr>
      <w:r>
        <w:t xml:space="preserve">            of this API.</w:t>
      </w:r>
    </w:p>
    <w:p w14:paraId="4CB41591" w14:textId="77777777" w:rsidR="004F36A3" w:rsidRDefault="004F36A3" w:rsidP="004F36A3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33AC2C4D" w14:textId="77777777" w:rsidR="004F36A3" w:rsidRDefault="004F36A3" w:rsidP="004F36A3">
      <w:pPr>
        <w:pStyle w:val="PL"/>
      </w:pPr>
    </w:p>
    <w:p w14:paraId="3CDB1958" w14:textId="77777777" w:rsidR="004F36A3" w:rsidRPr="00B41623" w:rsidRDefault="004F36A3" w:rsidP="00487710"/>
    <w:p w14:paraId="0C5DEF9A" w14:textId="4D05D343" w:rsidR="00487710" w:rsidRPr="006B5418" w:rsidRDefault="00487710" w:rsidP="00487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4C312C" w:rsidRDefault="00C21836" w:rsidP="00CD2478"/>
    <w:sectPr w:rsidR="00C21836" w:rsidRPr="004C312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B9E8A" w14:textId="77777777" w:rsidR="00507EAC" w:rsidRDefault="00507EAC">
      <w:r>
        <w:separator/>
      </w:r>
    </w:p>
  </w:endnote>
  <w:endnote w:type="continuationSeparator" w:id="0">
    <w:p w14:paraId="14D10B8A" w14:textId="77777777" w:rsidR="00507EAC" w:rsidRDefault="0050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66458" w14:textId="77777777" w:rsidR="00507EAC" w:rsidRDefault="00507EAC">
      <w:r>
        <w:separator/>
      </w:r>
    </w:p>
  </w:footnote>
  <w:footnote w:type="continuationSeparator" w:id="0">
    <w:p w14:paraId="667611E7" w14:textId="77777777" w:rsidR="00507EAC" w:rsidRDefault="00507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11"/>
  </w:num>
  <w:num w:numId="5" w16cid:durableId="1605259926">
    <w:abstractNumId w:val="10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12"/>
  </w:num>
  <w:num w:numId="10" w16cid:durableId="840968141">
    <w:abstractNumId w:val="9"/>
  </w:num>
  <w:num w:numId="11" w16cid:durableId="1040326756">
    <w:abstractNumId w:val="8"/>
  </w:num>
  <w:num w:numId="12" w16cid:durableId="876704268">
    <w:abstractNumId w:val="13"/>
  </w:num>
  <w:num w:numId="13" w16cid:durableId="966622081">
    <w:abstractNumId w:val="5"/>
  </w:num>
  <w:num w:numId="14" w16cid:durableId="2033677662">
    <w:abstractNumId w:val="7"/>
  </w:num>
  <w:num w:numId="15" w16cid:durableId="16977324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5B"/>
    <w:rsid w:val="000032F9"/>
    <w:rsid w:val="00007A6A"/>
    <w:rsid w:val="00010CEF"/>
    <w:rsid w:val="0001311D"/>
    <w:rsid w:val="000174E2"/>
    <w:rsid w:val="00017731"/>
    <w:rsid w:val="00022367"/>
    <w:rsid w:val="00022E4A"/>
    <w:rsid w:val="00023463"/>
    <w:rsid w:val="0002354F"/>
    <w:rsid w:val="00023BD5"/>
    <w:rsid w:val="00027B1A"/>
    <w:rsid w:val="00027BE5"/>
    <w:rsid w:val="00032D56"/>
    <w:rsid w:val="00035C52"/>
    <w:rsid w:val="00036022"/>
    <w:rsid w:val="0003711D"/>
    <w:rsid w:val="00037B96"/>
    <w:rsid w:val="00037CC8"/>
    <w:rsid w:val="00043511"/>
    <w:rsid w:val="00043E25"/>
    <w:rsid w:val="0004575F"/>
    <w:rsid w:val="00047AB3"/>
    <w:rsid w:val="0005036A"/>
    <w:rsid w:val="00052123"/>
    <w:rsid w:val="00052C66"/>
    <w:rsid w:val="00054A4A"/>
    <w:rsid w:val="00054D01"/>
    <w:rsid w:val="00057754"/>
    <w:rsid w:val="000620A0"/>
    <w:rsid w:val="00062124"/>
    <w:rsid w:val="00062911"/>
    <w:rsid w:val="00063DA5"/>
    <w:rsid w:val="0006478F"/>
    <w:rsid w:val="00064A0F"/>
    <w:rsid w:val="000652C1"/>
    <w:rsid w:val="0006546C"/>
    <w:rsid w:val="000661B4"/>
    <w:rsid w:val="00066856"/>
    <w:rsid w:val="00066BEF"/>
    <w:rsid w:val="00070B70"/>
    <w:rsid w:val="00070F86"/>
    <w:rsid w:val="0007287C"/>
    <w:rsid w:val="00072AAF"/>
    <w:rsid w:val="00072DD2"/>
    <w:rsid w:val="00072E77"/>
    <w:rsid w:val="000743CF"/>
    <w:rsid w:val="00076019"/>
    <w:rsid w:val="00081DBE"/>
    <w:rsid w:val="00082D6A"/>
    <w:rsid w:val="00084636"/>
    <w:rsid w:val="000861B1"/>
    <w:rsid w:val="000877F0"/>
    <w:rsid w:val="00092242"/>
    <w:rsid w:val="000945E5"/>
    <w:rsid w:val="00096899"/>
    <w:rsid w:val="00097061"/>
    <w:rsid w:val="000A04BF"/>
    <w:rsid w:val="000A132D"/>
    <w:rsid w:val="000A247B"/>
    <w:rsid w:val="000A2FA4"/>
    <w:rsid w:val="000A570B"/>
    <w:rsid w:val="000A5A0D"/>
    <w:rsid w:val="000A62C0"/>
    <w:rsid w:val="000B0CEE"/>
    <w:rsid w:val="000B103A"/>
    <w:rsid w:val="000B1216"/>
    <w:rsid w:val="000B14A6"/>
    <w:rsid w:val="000B556F"/>
    <w:rsid w:val="000B5B94"/>
    <w:rsid w:val="000B71F2"/>
    <w:rsid w:val="000C10C6"/>
    <w:rsid w:val="000C313B"/>
    <w:rsid w:val="000C473F"/>
    <w:rsid w:val="000C485D"/>
    <w:rsid w:val="000C6240"/>
    <w:rsid w:val="000C6598"/>
    <w:rsid w:val="000C6E3E"/>
    <w:rsid w:val="000D0396"/>
    <w:rsid w:val="000D0831"/>
    <w:rsid w:val="000D0FC7"/>
    <w:rsid w:val="000D21C2"/>
    <w:rsid w:val="000D57AD"/>
    <w:rsid w:val="000D6365"/>
    <w:rsid w:val="000D6595"/>
    <w:rsid w:val="000D74E3"/>
    <w:rsid w:val="000D759A"/>
    <w:rsid w:val="000E04EC"/>
    <w:rsid w:val="000E0A07"/>
    <w:rsid w:val="000E2DCC"/>
    <w:rsid w:val="000E37EA"/>
    <w:rsid w:val="000E3ACB"/>
    <w:rsid w:val="000E53F8"/>
    <w:rsid w:val="000E5E79"/>
    <w:rsid w:val="000E7691"/>
    <w:rsid w:val="000E769A"/>
    <w:rsid w:val="000F15E9"/>
    <w:rsid w:val="000F2A2E"/>
    <w:rsid w:val="000F2C43"/>
    <w:rsid w:val="000F5CA0"/>
    <w:rsid w:val="000F7CF7"/>
    <w:rsid w:val="001105C5"/>
    <w:rsid w:val="00112CD6"/>
    <w:rsid w:val="00113655"/>
    <w:rsid w:val="00113A53"/>
    <w:rsid w:val="00116BDF"/>
    <w:rsid w:val="00117C4E"/>
    <w:rsid w:val="00117CA6"/>
    <w:rsid w:val="00120B89"/>
    <w:rsid w:val="00124DF3"/>
    <w:rsid w:val="001251C0"/>
    <w:rsid w:val="00125822"/>
    <w:rsid w:val="001263A5"/>
    <w:rsid w:val="00126CEB"/>
    <w:rsid w:val="00127659"/>
    <w:rsid w:val="00130433"/>
    <w:rsid w:val="00130F69"/>
    <w:rsid w:val="00131AE1"/>
    <w:rsid w:val="0013241F"/>
    <w:rsid w:val="00133639"/>
    <w:rsid w:val="001351F1"/>
    <w:rsid w:val="00140497"/>
    <w:rsid w:val="00140A0F"/>
    <w:rsid w:val="00142F65"/>
    <w:rsid w:val="00143552"/>
    <w:rsid w:val="0014410C"/>
    <w:rsid w:val="00146494"/>
    <w:rsid w:val="00146D1C"/>
    <w:rsid w:val="00147E6C"/>
    <w:rsid w:val="00150566"/>
    <w:rsid w:val="0015087B"/>
    <w:rsid w:val="00150C44"/>
    <w:rsid w:val="00154C5F"/>
    <w:rsid w:val="00155FFF"/>
    <w:rsid w:val="001608B2"/>
    <w:rsid w:val="00160A75"/>
    <w:rsid w:val="00160D36"/>
    <w:rsid w:val="0016479A"/>
    <w:rsid w:val="0016561E"/>
    <w:rsid w:val="001660C2"/>
    <w:rsid w:val="00171016"/>
    <w:rsid w:val="001712FE"/>
    <w:rsid w:val="00175F4D"/>
    <w:rsid w:val="00176566"/>
    <w:rsid w:val="00180BBE"/>
    <w:rsid w:val="00180CB6"/>
    <w:rsid w:val="00182401"/>
    <w:rsid w:val="00183134"/>
    <w:rsid w:val="00183B11"/>
    <w:rsid w:val="00183C74"/>
    <w:rsid w:val="00183F7C"/>
    <w:rsid w:val="00186C8C"/>
    <w:rsid w:val="00187C64"/>
    <w:rsid w:val="00191E6B"/>
    <w:rsid w:val="00191E90"/>
    <w:rsid w:val="00194068"/>
    <w:rsid w:val="001944D6"/>
    <w:rsid w:val="001A1561"/>
    <w:rsid w:val="001A37F8"/>
    <w:rsid w:val="001A778A"/>
    <w:rsid w:val="001B38A5"/>
    <w:rsid w:val="001B4678"/>
    <w:rsid w:val="001B5C2B"/>
    <w:rsid w:val="001B6A99"/>
    <w:rsid w:val="001B700D"/>
    <w:rsid w:val="001B76DD"/>
    <w:rsid w:val="001B77B6"/>
    <w:rsid w:val="001B77E2"/>
    <w:rsid w:val="001C060F"/>
    <w:rsid w:val="001C5BC8"/>
    <w:rsid w:val="001C6488"/>
    <w:rsid w:val="001C7791"/>
    <w:rsid w:val="001C7E02"/>
    <w:rsid w:val="001D1A04"/>
    <w:rsid w:val="001D25E6"/>
    <w:rsid w:val="001D4199"/>
    <w:rsid w:val="001D4752"/>
    <w:rsid w:val="001D4C82"/>
    <w:rsid w:val="001E20E2"/>
    <w:rsid w:val="001E2EB5"/>
    <w:rsid w:val="001E41F3"/>
    <w:rsid w:val="001F0CD8"/>
    <w:rsid w:val="001F149D"/>
    <w:rsid w:val="001F151F"/>
    <w:rsid w:val="001F3836"/>
    <w:rsid w:val="001F392C"/>
    <w:rsid w:val="001F3B42"/>
    <w:rsid w:val="001F5165"/>
    <w:rsid w:val="001F59D8"/>
    <w:rsid w:val="001F6892"/>
    <w:rsid w:val="002005D4"/>
    <w:rsid w:val="00201596"/>
    <w:rsid w:val="00201A39"/>
    <w:rsid w:val="00201A95"/>
    <w:rsid w:val="0020249F"/>
    <w:rsid w:val="00202AF2"/>
    <w:rsid w:val="002031A3"/>
    <w:rsid w:val="0021178F"/>
    <w:rsid w:val="00212096"/>
    <w:rsid w:val="002153AE"/>
    <w:rsid w:val="00216490"/>
    <w:rsid w:val="002203BA"/>
    <w:rsid w:val="002209F0"/>
    <w:rsid w:val="002219E6"/>
    <w:rsid w:val="002220DE"/>
    <w:rsid w:val="00224B89"/>
    <w:rsid w:val="00224CF8"/>
    <w:rsid w:val="00224E16"/>
    <w:rsid w:val="00225A69"/>
    <w:rsid w:val="00225FD4"/>
    <w:rsid w:val="002306A0"/>
    <w:rsid w:val="00231568"/>
    <w:rsid w:val="0023228A"/>
    <w:rsid w:val="00232B19"/>
    <w:rsid w:val="00232FD1"/>
    <w:rsid w:val="00233B36"/>
    <w:rsid w:val="0023756C"/>
    <w:rsid w:val="00240B3E"/>
    <w:rsid w:val="00241597"/>
    <w:rsid w:val="00241A11"/>
    <w:rsid w:val="002422DA"/>
    <w:rsid w:val="002435D0"/>
    <w:rsid w:val="00244C96"/>
    <w:rsid w:val="0024668B"/>
    <w:rsid w:val="002469D6"/>
    <w:rsid w:val="00247EF5"/>
    <w:rsid w:val="002500C6"/>
    <w:rsid w:val="002518DF"/>
    <w:rsid w:val="00251EDC"/>
    <w:rsid w:val="00254737"/>
    <w:rsid w:val="00254903"/>
    <w:rsid w:val="00254F9A"/>
    <w:rsid w:val="002575FB"/>
    <w:rsid w:val="002612B3"/>
    <w:rsid w:val="00261E08"/>
    <w:rsid w:val="00262B12"/>
    <w:rsid w:val="002630D6"/>
    <w:rsid w:val="0026368E"/>
    <w:rsid w:val="0026719F"/>
    <w:rsid w:val="0027041A"/>
    <w:rsid w:val="00271DA9"/>
    <w:rsid w:val="002723FA"/>
    <w:rsid w:val="0027357B"/>
    <w:rsid w:val="00275D12"/>
    <w:rsid w:val="00276B71"/>
    <w:rsid w:val="0027780F"/>
    <w:rsid w:val="0028190A"/>
    <w:rsid w:val="00282B86"/>
    <w:rsid w:val="00287687"/>
    <w:rsid w:val="002879D9"/>
    <w:rsid w:val="00295C69"/>
    <w:rsid w:val="00295D92"/>
    <w:rsid w:val="0029682A"/>
    <w:rsid w:val="00297283"/>
    <w:rsid w:val="00297FC4"/>
    <w:rsid w:val="002A041E"/>
    <w:rsid w:val="002A21CB"/>
    <w:rsid w:val="002A2398"/>
    <w:rsid w:val="002A32FE"/>
    <w:rsid w:val="002A39DE"/>
    <w:rsid w:val="002A46FD"/>
    <w:rsid w:val="002A6887"/>
    <w:rsid w:val="002A6BBA"/>
    <w:rsid w:val="002B0237"/>
    <w:rsid w:val="002B1A87"/>
    <w:rsid w:val="002B39A2"/>
    <w:rsid w:val="002B3C88"/>
    <w:rsid w:val="002C1E7F"/>
    <w:rsid w:val="002C3667"/>
    <w:rsid w:val="002C5638"/>
    <w:rsid w:val="002C5D91"/>
    <w:rsid w:val="002C6435"/>
    <w:rsid w:val="002C7408"/>
    <w:rsid w:val="002D1511"/>
    <w:rsid w:val="002D2BB7"/>
    <w:rsid w:val="002D5D15"/>
    <w:rsid w:val="002D6123"/>
    <w:rsid w:val="002D7746"/>
    <w:rsid w:val="002E03EA"/>
    <w:rsid w:val="002E36E9"/>
    <w:rsid w:val="002E41E6"/>
    <w:rsid w:val="002E48BE"/>
    <w:rsid w:val="002E5424"/>
    <w:rsid w:val="002E6115"/>
    <w:rsid w:val="002E6CD7"/>
    <w:rsid w:val="002E768B"/>
    <w:rsid w:val="002E7C45"/>
    <w:rsid w:val="002F056E"/>
    <w:rsid w:val="002F0DD1"/>
    <w:rsid w:val="002F1301"/>
    <w:rsid w:val="002F22F7"/>
    <w:rsid w:val="002F3AD4"/>
    <w:rsid w:val="002F44AF"/>
    <w:rsid w:val="002F4F34"/>
    <w:rsid w:val="002F4FF2"/>
    <w:rsid w:val="002F5E8A"/>
    <w:rsid w:val="002F6340"/>
    <w:rsid w:val="002F6D61"/>
    <w:rsid w:val="002F72B7"/>
    <w:rsid w:val="002F7B3E"/>
    <w:rsid w:val="00300221"/>
    <w:rsid w:val="00301B12"/>
    <w:rsid w:val="003052A1"/>
    <w:rsid w:val="0030538C"/>
    <w:rsid w:val="00305C60"/>
    <w:rsid w:val="003100EB"/>
    <w:rsid w:val="00310D43"/>
    <w:rsid w:val="0031272F"/>
    <w:rsid w:val="003127BF"/>
    <w:rsid w:val="0031321B"/>
    <w:rsid w:val="00315BD4"/>
    <w:rsid w:val="0031716D"/>
    <w:rsid w:val="003176DD"/>
    <w:rsid w:val="003178F0"/>
    <w:rsid w:val="003200E2"/>
    <w:rsid w:val="00320FA9"/>
    <w:rsid w:val="00324E79"/>
    <w:rsid w:val="00325301"/>
    <w:rsid w:val="0032560D"/>
    <w:rsid w:val="003264C8"/>
    <w:rsid w:val="00330643"/>
    <w:rsid w:val="0033094A"/>
    <w:rsid w:val="00331458"/>
    <w:rsid w:val="00331821"/>
    <w:rsid w:val="003354DA"/>
    <w:rsid w:val="00340FB6"/>
    <w:rsid w:val="003414E4"/>
    <w:rsid w:val="00343FE8"/>
    <w:rsid w:val="00344A90"/>
    <w:rsid w:val="00345656"/>
    <w:rsid w:val="0034780B"/>
    <w:rsid w:val="00350012"/>
    <w:rsid w:val="003509FF"/>
    <w:rsid w:val="003521C2"/>
    <w:rsid w:val="00354307"/>
    <w:rsid w:val="00354448"/>
    <w:rsid w:val="00355063"/>
    <w:rsid w:val="003554E8"/>
    <w:rsid w:val="00360D2A"/>
    <w:rsid w:val="003617F4"/>
    <w:rsid w:val="00361FE7"/>
    <w:rsid w:val="0036487F"/>
    <w:rsid w:val="003658C8"/>
    <w:rsid w:val="003676BD"/>
    <w:rsid w:val="00370766"/>
    <w:rsid w:val="00370C35"/>
    <w:rsid w:val="00370CE0"/>
    <w:rsid w:val="00371954"/>
    <w:rsid w:val="00371EFA"/>
    <w:rsid w:val="00372D34"/>
    <w:rsid w:val="00374623"/>
    <w:rsid w:val="0038293D"/>
    <w:rsid w:val="00382B4A"/>
    <w:rsid w:val="00383C7B"/>
    <w:rsid w:val="00385812"/>
    <w:rsid w:val="0039050F"/>
    <w:rsid w:val="00391DD3"/>
    <w:rsid w:val="00393F81"/>
    <w:rsid w:val="00394AD7"/>
    <w:rsid w:val="00394E81"/>
    <w:rsid w:val="00396A31"/>
    <w:rsid w:val="00397845"/>
    <w:rsid w:val="003A1301"/>
    <w:rsid w:val="003A4E00"/>
    <w:rsid w:val="003A59CB"/>
    <w:rsid w:val="003A6D3C"/>
    <w:rsid w:val="003B0B37"/>
    <w:rsid w:val="003B237B"/>
    <w:rsid w:val="003B284D"/>
    <w:rsid w:val="003B2CE5"/>
    <w:rsid w:val="003B3E0B"/>
    <w:rsid w:val="003B6332"/>
    <w:rsid w:val="003B79F5"/>
    <w:rsid w:val="003C1230"/>
    <w:rsid w:val="003C2AB9"/>
    <w:rsid w:val="003D1BFA"/>
    <w:rsid w:val="003D2BD9"/>
    <w:rsid w:val="003D3711"/>
    <w:rsid w:val="003D37AD"/>
    <w:rsid w:val="003D3BE6"/>
    <w:rsid w:val="003D405C"/>
    <w:rsid w:val="003D523E"/>
    <w:rsid w:val="003E0714"/>
    <w:rsid w:val="003E29EF"/>
    <w:rsid w:val="003E33A9"/>
    <w:rsid w:val="003E4C30"/>
    <w:rsid w:val="003E4CE3"/>
    <w:rsid w:val="003E4D78"/>
    <w:rsid w:val="003E647E"/>
    <w:rsid w:val="003F2009"/>
    <w:rsid w:val="003F3011"/>
    <w:rsid w:val="003F7150"/>
    <w:rsid w:val="003F76AD"/>
    <w:rsid w:val="003F7D42"/>
    <w:rsid w:val="00401081"/>
    <w:rsid w:val="00401225"/>
    <w:rsid w:val="00402639"/>
    <w:rsid w:val="00403C8C"/>
    <w:rsid w:val="0040563F"/>
    <w:rsid w:val="004056E4"/>
    <w:rsid w:val="00406040"/>
    <w:rsid w:val="00406CD9"/>
    <w:rsid w:val="00407648"/>
    <w:rsid w:val="004078A7"/>
    <w:rsid w:val="004103F1"/>
    <w:rsid w:val="00411094"/>
    <w:rsid w:val="0041326B"/>
    <w:rsid w:val="00413493"/>
    <w:rsid w:val="00414DC1"/>
    <w:rsid w:val="00415560"/>
    <w:rsid w:val="004173E3"/>
    <w:rsid w:val="00420108"/>
    <w:rsid w:val="004219FC"/>
    <w:rsid w:val="00424263"/>
    <w:rsid w:val="00424D9F"/>
    <w:rsid w:val="0042527F"/>
    <w:rsid w:val="00426E5D"/>
    <w:rsid w:val="004277DC"/>
    <w:rsid w:val="00431E42"/>
    <w:rsid w:val="00431F28"/>
    <w:rsid w:val="004324F3"/>
    <w:rsid w:val="00432CF2"/>
    <w:rsid w:val="00434226"/>
    <w:rsid w:val="004350C6"/>
    <w:rsid w:val="00435765"/>
    <w:rsid w:val="00435799"/>
    <w:rsid w:val="004358E0"/>
    <w:rsid w:val="00436232"/>
    <w:rsid w:val="00436BAB"/>
    <w:rsid w:val="004403EC"/>
    <w:rsid w:val="00440825"/>
    <w:rsid w:val="00440A36"/>
    <w:rsid w:val="004431CC"/>
    <w:rsid w:val="00443403"/>
    <w:rsid w:val="0044539D"/>
    <w:rsid w:val="00447CB8"/>
    <w:rsid w:val="004537F9"/>
    <w:rsid w:val="004542B6"/>
    <w:rsid w:val="00454F50"/>
    <w:rsid w:val="00455DB3"/>
    <w:rsid w:val="00462CEA"/>
    <w:rsid w:val="004658BF"/>
    <w:rsid w:val="00470751"/>
    <w:rsid w:val="00476E8A"/>
    <w:rsid w:val="00480693"/>
    <w:rsid w:val="00480AB1"/>
    <w:rsid w:val="0048124B"/>
    <w:rsid w:val="00482B59"/>
    <w:rsid w:val="00483959"/>
    <w:rsid w:val="004846CE"/>
    <w:rsid w:val="00487634"/>
    <w:rsid w:val="00487710"/>
    <w:rsid w:val="00491F4F"/>
    <w:rsid w:val="00493C62"/>
    <w:rsid w:val="00495FCC"/>
    <w:rsid w:val="004978D2"/>
    <w:rsid w:val="00497F14"/>
    <w:rsid w:val="004A3AB6"/>
    <w:rsid w:val="004A489E"/>
    <w:rsid w:val="004A4BEC"/>
    <w:rsid w:val="004A6681"/>
    <w:rsid w:val="004A671D"/>
    <w:rsid w:val="004B0521"/>
    <w:rsid w:val="004B0AD0"/>
    <w:rsid w:val="004B0B0D"/>
    <w:rsid w:val="004B1C96"/>
    <w:rsid w:val="004B45A4"/>
    <w:rsid w:val="004B6209"/>
    <w:rsid w:val="004B79F1"/>
    <w:rsid w:val="004C04EF"/>
    <w:rsid w:val="004C1DDA"/>
    <w:rsid w:val="004C1E90"/>
    <w:rsid w:val="004C2991"/>
    <w:rsid w:val="004C2DE9"/>
    <w:rsid w:val="004C312C"/>
    <w:rsid w:val="004C3C7F"/>
    <w:rsid w:val="004C5C15"/>
    <w:rsid w:val="004D077E"/>
    <w:rsid w:val="004D2D21"/>
    <w:rsid w:val="004D3659"/>
    <w:rsid w:val="004D412E"/>
    <w:rsid w:val="004D570A"/>
    <w:rsid w:val="004E04C1"/>
    <w:rsid w:val="004E44EF"/>
    <w:rsid w:val="004E4679"/>
    <w:rsid w:val="004E525B"/>
    <w:rsid w:val="004E74C2"/>
    <w:rsid w:val="004F1904"/>
    <w:rsid w:val="004F36A3"/>
    <w:rsid w:val="004F5CEC"/>
    <w:rsid w:val="004F770E"/>
    <w:rsid w:val="00502871"/>
    <w:rsid w:val="0050780D"/>
    <w:rsid w:val="00507EAC"/>
    <w:rsid w:val="005112A8"/>
    <w:rsid w:val="00511527"/>
    <w:rsid w:val="0051277C"/>
    <w:rsid w:val="0051432E"/>
    <w:rsid w:val="00514A54"/>
    <w:rsid w:val="00514D36"/>
    <w:rsid w:val="00514E12"/>
    <w:rsid w:val="00515829"/>
    <w:rsid w:val="0051672A"/>
    <w:rsid w:val="00516C16"/>
    <w:rsid w:val="00517E7B"/>
    <w:rsid w:val="005205E2"/>
    <w:rsid w:val="00520FB3"/>
    <w:rsid w:val="0052213C"/>
    <w:rsid w:val="00522642"/>
    <w:rsid w:val="00523F25"/>
    <w:rsid w:val="00525883"/>
    <w:rsid w:val="00525DFE"/>
    <w:rsid w:val="00526736"/>
    <w:rsid w:val="005275CB"/>
    <w:rsid w:val="0053079A"/>
    <w:rsid w:val="005338FB"/>
    <w:rsid w:val="00535331"/>
    <w:rsid w:val="00535D69"/>
    <w:rsid w:val="005379AA"/>
    <w:rsid w:val="00537BF0"/>
    <w:rsid w:val="00540F71"/>
    <w:rsid w:val="0054344A"/>
    <w:rsid w:val="0054453D"/>
    <w:rsid w:val="0054456C"/>
    <w:rsid w:val="00547DB1"/>
    <w:rsid w:val="00550FF3"/>
    <w:rsid w:val="00551EEC"/>
    <w:rsid w:val="00553191"/>
    <w:rsid w:val="00553BA8"/>
    <w:rsid w:val="00554369"/>
    <w:rsid w:val="00554BE7"/>
    <w:rsid w:val="005563A2"/>
    <w:rsid w:val="00557FEA"/>
    <w:rsid w:val="0056301E"/>
    <w:rsid w:val="005651FD"/>
    <w:rsid w:val="0056759A"/>
    <w:rsid w:val="00571235"/>
    <w:rsid w:val="005723BA"/>
    <w:rsid w:val="00572824"/>
    <w:rsid w:val="00574DE3"/>
    <w:rsid w:val="00581840"/>
    <w:rsid w:val="00581BD8"/>
    <w:rsid w:val="00582A2F"/>
    <w:rsid w:val="00582BFA"/>
    <w:rsid w:val="005830C3"/>
    <w:rsid w:val="00587D2A"/>
    <w:rsid w:val="005900B8"/>
    <w:rsid w:val="00590A02"/>
    <w:rsid w:val="00590F57"/>
    <w:rsid w:val="0059162A"/>
    <w:rsid w:val="00592829"/>
    <w:rsid w:val="00592AF6"/>
    <w:rsid w:val="00594DAE"/>
    <w:rsid w:val="005959D5"/>
    <w:rsid w:val="0059653F"/>
    <w:rsid w:val="005978A0"/>
    <w:rsid w:val="00597BF4"/>
    <w:rsid w:val="00597FEA"/>
    <w:rsid w:val="005A08DA"/>
    <w:rsid w:val="005A36F2"/>
    <w:rsid w:val="005A59E0"/>
    <w:rsid w:val="005A6150"/>
    <w:rsid w:val="005A634D"/>
    <w:rsid w:val="005A6E83"/>
    <w:rsid w:val="005B0483"/>
    <w:rsid w:val="005B25F0"/>
    <w:rsid w:val="005B29C9"/>
    <w:rsid w:val="005B2A12"/>
    <w:rsid w:val="005B5988"/>
    <w:rsid w:val="005B61FE"/>
    <w:rsid w:val="005C11F0"/>
    <w:rsid w:val="005C6876"/>
    <w:rsid w:val="005C6C94"/>
    <w:rsid w:val="005C6EEF"/>
    <w:rsid w:val="005D171D"/>
    <w:rsid w:val="005D1B06"/>
    <w:rsid w:val="005D1C73"/>
    <w:rsid w:val="005D2661"/>
    <w:rsid w:val="005D27CD"/>
    <w:rsid w:val="005D315C"/>
    <w:rsid w:val="005D335E"/>
    <w:rsid w:val="005D4EDF"/>
    <w:rsid w:val="005D5BC7"/>
    <w:rsid w:val="005D7121"/>
    <w:rsid w:val="005D71F5"/>
    <w:rsid w:val="005D7F61"/>
    <w:rsid w:val="005E0FD6"/>
    <w:rsid w:val="005E1A77"/>
    <w:rsid w:val="005E2C44"/>
    <w:rsid w:val="005E3CEC"/>
    <w:rsid w:val="005E4976"/>
    <w:rsid w:val="005E525C"/>
    <w:rsid w:val="005F0D10"/>
    <w:rsid w:val="005F0D89"/>
    <w:rsid w:val="005F2570"/>
    <w:rsid w:val="005F27E7"/>
    <w:rsid w:val="005F36DD"/>
    <w:rsid w:val="005F5ED5"/>
    <w:rsid w:val="00602671"/>
    <w:rsid w:val="0060287A"/>
    <w:rsid w:val="006032C2"/>
    <w:rsid w:val="006046C5"/>
    <w:rsid w:val="00604A1E"/>
    <w:rsid w:val="00604F98"/>
    <w:rsid w:val="00605AE5"/>
    <w:rsid w:val="00606094"/>
    <w:rsid w:val="0061048B"/>
    <w:rsid w:val="00610D2D"/>
    <w:rsid w:val="006110B5"/>
    <w:rsid w:val="00611257"/>
    <w:rsid w:val="00611673"/>
    <w:rsid w:val="006118C4"/>
    <w:rsid w:val="00611CBB"/>
    <w:rsid w:val="00614AB1"/>
    <w:rsid w:val="00615E24"/>
    <w:rsid w:val="00617468"/>
    <w:rsid w:val="00623310"/>
    <w:rsid w:val="00630776"/>
    <w:rsid w:val="00631813"/>
    <w:rsid w:val="00634566"/>
    <w:rsid w:val="00635534"/>
    <w:rsid w:val="00636710"/>
    <w:rsid w:val="00637D0F"/>
    <w:rsid w:val="00643317"/>
    <w:rsid w:val="00645E11"/>
    <w:rsid w:val="0065016E"/>
    <w:rsid w:val="00650747"/>
    <w:rsid w:val="00652D02"/>
    <w:rsid w:val="00661116"/>
    <w:rsid w:val="00665615"/>
    <w:rsid w:val="006663EC"/>
    <w:rsid w:val="0066683E"/>
    <w:rsid w:val="006741A1"/>
    <w:rsid w:val="006742CE"/>
    <w:rsid w:val="0067606C"/>
    <w:rsid w:val="006800E1"/>
    <w:rsid w:val="006812EE"/>
    <w:rsid w:val="00682B81"/>
    <w:rsid w:val="006832F5"/>
    <w:rsid w:val="00683539"/>
    <w:rsid w:val="00684C15"/>
    <w:rsid w:val="00684C39"/>
    <w:rsid w:val="00687864"/>
    <w:rsid w:val="00696415"/>
    <w:rsid w:val="0069733E"/>
    <w:rsid w:val="006A107F"/>
    <w:rsid w:val="006A1148"/>
    <w:rsid w:val="006A3C99"/>
    <w:rsid w:val="006B1630"/>
    <w:rsid w:val="006B2B6E"/>
    <w:rsid w:val="006B2C68"/>
    <w:rsid w:val="006B31AA"/>
    <w:rsid w:val="006B3843"/>
    <w:rsid w:val="006B5418"/>
    <w:rsid w:val="006B746A"/>
    <w:rsid w:val="006C2E49"/>
    <w:rsid w:val="006C5623"/>
    <w:rsid w:val="006C5B37"/>
    <w:rsid w:val="006C79AA"/>
    <w:rsid w:val="006D2582"/>
    <w:rsid w:val="006D34D1"/>
    <w:rsid w:val="006D4637"/>
    <w:rsid w:val="006D5079"/>
    <w:rsid w:val="006E21FB"/>
    <w:rsid w:val="006E292A"/>
    <w:rsid w:val="006E2B21"/>
    <w:rsid w:val="006E3103"/>
    <w:rsid w:val="006E4495"/>
    <w:rsid w:val="006E4FAD"/>
    <w:rsid w:val="006E76A5"/>
    <w:rsid w:val="006F0749"/>
    <w:rsid w:val="006F2C60"/>
    <w:rsid w:val="006F3720"/>
    <w:rsid w:val="006F39A2"/>
    <w:rsid w:val="006F3FEF"/>
    <w:rsid w:val="006F40F4"/>
    <w:rsid w:val="006F4C5C"/>
    <w:rsid w:val="006F5864"/>
    <w:rsid w:val="006F6ED7"/>
    <w:rsid w:val="00700840"/>
    <w:rsid w:val="0070106C"/>
    <w:rsid w:val="00710497"/>
    <w:rsid w:val="00712563"/>
    <w:rsid w:val="00712D54"/>
    <w:rsid w:val="00712F39"/>
    <w:rsid w:val="007139B7"/>
    <w:rsid w:val="00714B2E"/>
    <w:rsid w:val="00716E81"/>
    <w:rsid w:val="00717891"/>
    <w:rsid w:val="00720004"/>
    <w:rsid w:val="007205D6"/>
    <w:rsid w:val="00723FD1"/>
    <w:rsid w:val="00724332"/>
    <w:rsid w:val="007243C6"/>
    <w:rsid w:val="00725022"/>
    <w:rsid w:val="00727AC1"/>
    <w:rsid w:val="0073009E"/>
    <w:rsid w:val="00731185"/>
    <w:rsid w:val="007329F3"/>
    <w:rsid w:val="00732B10"/>
    <w:rsid w:val="00733219"/>
    <w:rsid w:val="007336A0"/>
    <w:rsid w:val="007346A5"/>
    <w:rsid w:val="0073562E"/>
    <w:rsid w:val="00736D07"/>
    <w:rsid w:val="007414C4"/>
    <w:rsid w:val="0074184E"/>
    <w:rsid w:val="00742E0D"/>
    <w:rsid w:val="007439B9"/>
    <w:rsid w:val="00745B8D"/>
    <w:rsid w:val="0074621D"/>
    <w:rsid w:val="00746BB9"/>
    <w:rsid w:val="00752A23"/>
    <w:rsid w:val="00754403"/>
    <w:rsid w:val="007549BC"/>
    <w:rsid w:val="007570C6"/>
    <w:rsid w:val="00765B0C"/>
    <w:rsid w:val="0076656C"/>
    <w:rsid w:val="00766CD1"/>
    <w:rsid w:val="00770D00"/>
    <w:rsid w:val="007760E6"/>
    <w:rsid w:val="007761EA"/>
    <w:rsid w:val="00776A76"/>
    <w:rsid w:val="00777206"/>
    <w:rsid w:val="00777570"/>
    <w:rsid w:val="00777D31"/>
    <w:rsid w:val="0078126E"/>
    <w:rsid w:val="007827A4"/>
    <w:rsid w:val="007836AA"/>
    <w:rsid w:val="00786B52"/>
    <w:rsid w:val="00787903"/>
    <w:rsid w:val="00792C5D"/>
    <w:rsid w:val="007938F2"/>
    <w:rsid w:val="00796FC9"/>
    <w:rsid w:val="007973E1"/>
    <w:rsid w:val="007A22A4"/>
    <w:rsid w:val="007A5EE7"/>
    <w:rsid w:val="007A64BA"/>
    <w:rsid w:val="007A7824"/>
    <w:rsid w:val="007B0B0A"/>
    <w:rsid w:val="007B0F93"/>
    <w:rsid w:val="007B1E78"/>
    <w:rsid w:val="007B2B88"/>
    <w:rsid w:val="007B40C1"/>
    <w:rsid w:val="007B4183"/>
    <w:rsid w:val="007B512A"/>
    <w:rsid w:val="007B5970"/>
    <w:rsid w:val="007C0AF8"/>
    <w:rsid w:val="007C2097"/>
    <w:rsid w:val="007C2814"/>
    <w:rsid w:val="007C2F14"/>
    <w:rsid w:val="007C351A"/>
    <w:rsid w:val="007C3D18"/>
    <w:rsid w:val="007C406A"/>
    <w:rsid w:val="007C58C0"/>
    <w:rsid w:val="007C7597"/>
    <w:rsid w:val="007D1FA5"/>
    <w:rsid w:val="007D4A05"/>
    <w:rsid w:val="007D5053"/>
    <w:rsid w:val="007D72A8"/>
    <w:rsid w:val="007E0101"/>
    <w:rsid w:val="007E09F3"/>
    <w:rsid w:val="007E0CB5"/>
    <w:rsid w:val="007E239C"/>
    <w:rsid w:val="007E2D49"/>
    <w:rsid w:val="007E5B14"/>
    <w:rsid w:val="007E5FBF"/>
    <w:rsid w:val="007E6510"/>
    <w:rsid w:val="007E6D2A"/>
    <w:rsid w:val="007E763C"/>
    <w:rsid w:val="007F0625"/>
    <w:rsid w:val="007F144F"/>
    <w:rsid w:val="007F48BD"/>
    <w:rsid w:val="007F4963"/>
    <w:rsid w:val="007F5430"/>
    <w:rsid w:val="007F57A4"/>
    <w:rsid w:val="007F7F32"/>
    <w:rsid w:val="0080091E"/>
    <w:rsid w:val="008072FC"/>
    <w:rsid w:val="008124D8"/>
    <w:rsid w:val="00812B53"/>
    <w:rsid w:val="00813A5B"/>
    <w:rsid w:val="00814EEC"/>
    <w:rsid w:val="00815B52"/>
    <w:rsid w:val="0081623C"/>
    <w:rsid w:val="00817D82"/>
    <w:rsid w:val="0082413D"/>
    <w:rsid w:val="00824BFC"/>
    <w:rsid w:val="008253A5"/>
    <w:rsid w:val="008275AA"/>
    <w:rsid w:val="008302F3"/>
    <w:rsid w:val="00830F53"/>
    <w:rsid w:val="00833D99"/>
    <w:rsid w:val="0083486E"/>
    <w:rsid w:val="00834ADA"/>
    <w:rsid w:val="00836EB1"/>
    <w:rsid w:val="00842DD3"/>
    <w:rsid w:val="00842FE6"/>
    <w:rsid w:val="00843226"/>
    <w:rsid w:val="00846E49"/>
    <w:rsid w:val="00846FBE"/>
    <w:rsid w:val="00850EF8"/>
    <w:rsid w:val="00852011"/>
    <w:rsid w:val="00853730"/>
    <w:rsid w:val="00856A30"/>
    <w:rsid w:val="00856F8E"/>
    <w:rsid w:val="00863A41"/>
    <w:rsid w:val="00864380"/>
    <w:rsid w:val="00866363"/>
    <w:rsid w:val="00866834"/>
    <w:rsid w:val="008672D3"/>
    <w:rsid w:val="00867FC3"/>
    <w:rsid w:val="00870EE7"/>
    <w:rsid w:val="00874673"/>
    <w:rsid w:val="00875CCA"/>
    <w:rsid w:val="00876512"/>
    <w:rsid w:val="00877C19"/>
    <w:rsid w:val="00880D07"/>
    <w:rsid w:val="008832BE"/>
    <w:rsid w:val="00883B6F"/>
    <w:rsid w:val="0088404A"/>
    <w:rsid w:val="00884237"/>
    <w:rsid w:val="00886043"/>
    <w:rsid w:val="008902BC"/>
    <w:rsid w:val="00890FF5"/>
    <w:rsid w:val="00891146"/>
    <w:rsid w:val="00891C93"/>
    <w:rsid w:val="00892316"/>
    <w:rsid w:val="008923D9"/>
    <w:rsid w:val="008926C5"/>
    <w:rsid w:val="00892D56"/>
    <w:rsid w:val="00895E03"/>
    <w:rsid w:val="008A0451"/>
    <w:rsid w:val="008A3B86"/>
    <w:rsid w:val="008A4AF2"/>
    <w:rsid w:val="008A4B5B"/>
    <w:rsid w:val="008A5BE0"/>
    <w:rsid w:val="008A5E86"/>
    <w:rsid w:val="008A5F08"/>
    <w:rsid w:val="008B0EF5"/>
    <w:rsid w:val="008B1AED"/>
    <w:rsid w:val="008B3A1D"/>
    <w:rsid w:val="008B3C7F"/>
    <w:rsid w:val="008B662C"/>
    <w:rsid w:val="008B72B0"/>
    <w:rsid w:val="008C0E49"/>
    <w:rsid w:val="008C530B"/>
    <w:rsid w:val="008C56E0"/>
    <w:rsid w:val="008C78FA"/>
    <w:rsid w:val="008D1008"/>
    <w:rsid w:val="008D357F"/>
    <w:rsid w:val="008D454C"/>
    <w:rsid w:val="008D45C8"/>
    <w:rsid w:val="008D5691"/>
    <w:rsid w:val="008D5CBF"/>
    <w:rsid w:val="008D7D1C"/>
    <w:rsid w:val="008E29BF"/>
    <w:rsid w:val="008E3578"/>
    <w:rsid w:val="008E4371"/>
    <w:rsid w:val="008E4502"/>
    <w:rsid w:val="008E4659"/>
    <w:rsid w:val="008E4862"/>
    <w:rsid w:val="008E5ED0"/>
    <w:rsid w:val="008E6856"/>
    <w:rsid w:val="008E7FB6"/>
    <w:rsid w:val="008F0317"/>
    <w:rsid w:val="008F0360"/>
    <w:rsid w:val="008F2958"/>
    <w:rsid w:val="008F686C"/>
    <w:rsid w:val="008F7D67"/>
    <w:rsid w:val="009054A4"/>
    <w:rsid w:val="00907822"/>
    <w:rsid w:val="0091094F"/>
    <w:rsid w:val="00910A98"/>
    <w:rsid w:val="009156D1"/>
    <w:rsid w:val="00915A10"/>
    <w:rsid w:val="00917C15"/>
    <w:rsid w:val="00920903"/>
    <w:rsid w:val="00920F40"/>
    <w:rsid w:val="009212DE"/>
    <w:rsid w:val="0092159F"/>
    <w:rsid w:val="00922E83"/>
    <w:rsid w:val="00924A5E"/>
    <w:rsid w:val="00925072"/>
    <w:rsid w:val="0092525C"/>
    <w:rsid w:val="00926E96"/>
    <w:rsid w:val="00926FF8"/>
    <w:rsid w:val="009271CA"/>
    <w:rsid w:val="00930BEA"/>
    <w:rsid w:val="00932E1F"/>
    <w:rsid w:val="00934C48"/>
    <w:rsid w:val="0093578B"/>
    <w:rsid w:val="00935A70"/>
    <w:rsid w:val="00935BAF"/>
    <w:rsid w:val="009370C0"/>
    <w:rsid w:val="00937DB4"/>
    <w:rsid w:val="00941FEA"/>
    <w:rsid w:val="00943DC1"/>
    <w:rsid w:val="00945CB4"/>
    <w:rsid w:val="00946AF0"/>
    <w:rsid w:val="009501E3"/>
    <w:rsid w:val="00951BD9"/>
    <w:rsid w:val="009527E8"/>
    <w:rsid w:val="0095346A"/>
    <w:rsid w:val="00953F1F"/>
    <w:rsid w:val="00957598"/>
    <w:rsid w:val="00957A4D"/>
    <w:rsid w:val="00961E25"/>
    <w:rsid w:val="009629FD"/>
    <w:rsid w:val="00963D50"/>
    <w:rsid w:val="00964164"/>
    <w:rsid w:val="00965A03"/>
    <w:rsid w:val="009662AC"/>
    <w:rsid w:val="00966886"/>
    <w:rsid w:val="00971AA4"/>
    <w:rsid w:val="00972DD3"/>
    <w:rsid w:val="00972F5E"/>
    <w:rsid w:val="00973555"/>
    <w:rsid w:val="00973E12"/>
    <w:rsid w:val="009747D0"/>
    <w:rsid w:val="009769B3"/>
    <w:rsid w:val="009800D9"/>
    <w:rsid w:val="00980604"/>
    <w:rsid w:val="00983C3F"/>
    <w:rsid w:val="00984B29"/>
    <w:rsid w:val="00986C32"/>
    <w:rsid w:val="00986D55"/>
    <w:rsid w:val="009879B9"/>
    <w:rsid w:val="00991F71"/>
    <w:rsid w:val="00993B51"/>
    <w:rsid w:val="009941DB"/>
    <w:rsid w:val="009942D4"/>
    <w:rsid w:val="00995753"/>
    <w:rsid w:val="00995A64"/>
    <w:rsid w:val="00996D20"/>
    <w:rsid w:val="009978B3"/>
    <w:rsid w:val="009A2264"/>
    <w:rsid w:val="009A50A4"/>
    <w:rsid w:val="009A66CD"/>
    <w:rsid w:val="009A776A"/>
    <w:rsid w:val="009B0171"/>
    <w:rsid w:val="009B0B8D"/>
    <w:rsid w:val="009B0C8A"/>
    <w:rsid w:val="009B3291"/>
    <w:rsid w:val="009B4D83"/>
    <w:rsid w:val="009B75A2"/>
    <w:rsid w:val="009C021D"/>
    <w:rsid w:val="009C2261"/>
    <w:rsid w:val="009C61B9"/>
    <w:rsid w:val="009C7ED4"/>
    <w:rsid w:val="009D0D27"/>
    <w:rsid w:val="009D10B5"/>
    <w:rsid w:val="009D13C6"/>
    <w:rsid w:val="009D144C"/>
    <w:rsid w:val="009D211B"/>
    <w:rsid w:val="009E1606"/>
    <w:rsid w:val="009E2F6E"/>
    <w:rsid w:val="009E3297"/>
    <w:rsid w:val="009E4DAB"/>
    <w:rsid w:val="009E5277"/>
    <w:rsid w:val="009E617D"/>
    <w:rsid w:val="009E736D"/>
    <w:rsid w:val="009F058D"/>
    <w:rsid w:val="009F3128"/>
    <w:rsid w:val="009F4003"/>
    <w:rsid w:val="009F5F4D"/>
    <w:rsid w:val="009F6ED9"/>
    <w:rsid w:val="009F7C5D"/>
    <w:rsid w:val="00A00998"/>
    <w:rsid w:val="00A01264"/>
    <w:rsid w:val="00A03CE8"/>
    <w:rsid w:val="00A055C2"/>
    <w:rsid w:val="00A056DB"/>
    <w:rsid w:val="00A07584"/>
    <w:rsid w:val="00A112D3"/>
    <w:rsid w:val="00A122CA"/>
    <w:rsid w:val="00A140DD"/>
    <w:rsid w:val="00A14AFA"/>
    <w:rsid w:val="00A15890"/>
    <w:rsid w:val="00A15E7A"/>
    <w:rsid w:val="00A21786"/>
    <w:rsid w:val="00A21DF0"/>
    <w:rsid w:val="00A242F2"/>
    <w:rsid w:val="00A25A5B"/>
    <w:rsid w:val="00A2600A"/>
    <w:rsid w:val="00A2613B"/>
    <w:rsid w:val="00A30AA0"/>
    <w:rsid w:val="00A3111C"/>
    <w:rsid w:val="00A316C7"/>
    <w:rsid w:val="00A31D11"/>
    <w:rsid w:val="00A32441"/>
    <w:rsid w:val="00A348A9"/>
    <w:rsid w:val="00A34CE5"/>
    <w:rsid w:val="00A3669C"/>
    <w:rsid w:val="00A36761"/>
    <w:rsid w:val="00A371E6"/>
    <w:rsid w:val="00A37622"/>
    <w:rsid w:val="00A3779D"/>
    <w:rsid w:val="00A4072D"/>
    <w:rsid w:val="00A407FD"/>
    <w:rsid w:val="00A40C95"/>
    <w:rsid w:val="00A424A8"/>
    <w:rsid w:val="00A4323A"/>
    <w:rsid w:val="00A44971"/>
    <w:rsid w:val="00A46321"/>
    <w:rsid w:val="00A46E59"/>
    <w:rsid w:val="00A47E70"/>
    <w:rsid w:val="00A512FE"/>
    <w:rsid w:val="00A527DB"/>
    <w:rsid w:val="00A553CF"/>
    <w:rsid w:val="00A5750A"/>
    <w:rsid w:val="00A60E15"/>
    <w:rsid w:val="00A6123F"/>
    <w:rsid w:val="00A70678"/>
    <w:rsid w:val="00A7074F"/>
    <w:rsid w:val="00A70878"/>
    <w:rsid w:val="00A72DCE"/>
    <w:rsid w:val="00A752C5"/>
    <w:rsid w:val="00A81124"/>
    <w:rsid w:val="00A81AAD"/>
    <w:rsid w:val="00A83ECE"/>
    <w:rsid w:val="00A84816"/>
    <w:rsid w:val="00A87F79"/>
    <w:rsid w:val="00A90271"/>
    <w:rsid w:val="00A9104D"/>
    <w:rsid w:val="00A911C9"/>
    <w:rsid w:val="00A94AA4"/>
    <w:rsid w:val="00A97DEA"/>
    <w:rsid w:val="00AA1351"/>
    <w:rsid w:val="00AA2DA8"/>
    <w:rsid w:val="00AA37D2"/>
    <w:rsid w:val="00AA3D46"/>
    <w:rsid w:val="00AA529B"/>
    <w:rsid w:val="00AA5B4E"/>
    <w:rsid w:val="00AA6784"/>
    <w:rsid w:val="00AB0B5F"/>
    <w:rsid w:val="00AB2734"/>
    <w:rsid w:val="00AB4183"/>
    <w:rsid w:val="00AB4A65"/>
    <w:rsid w:val="00AB603F"/>
    <w:rsid w:val="00AB7787"/>
    <w:rsid w:val="00AC0368"/>
    <w:rsid w:val="00AC0ED2"/>
    <w:rsid w:val="00AC2CF2"/>
    <w:rsid w:val="00AC459E"/>
    <w:rsid w:val="00AC48C4"/>
    <w:rsid w:val="00AD0ACC"/>
    <w:rsid w:val="00AD0F90"/>
    <w:rsid w:val="00AD10A4"/>
    <w:rsid w:val="00AD3904"/>
    <w:rsid w:val="00AD3F60"/>
    <w:rsid w:val="00AD5232"/>
    <w:rsid w:val="00AD615B"/>
    <w:rsid w:val="00AD6AF2"/>
    <w:rsid w:val="00AD739D"/>
    <w:rsid w:val="00AD7768"/>
    <w:rsid w:val="00AD7C25"/>
    <w:rsid w:val="00AE194F"/>
    <w:rsid w:val="00AE31D1"/>
    <w:rsid w:val="00AE3521"/>
    <w:rsid w:val="00AE49CF"/>
    <w:rsid w:val="00AE4B8B"/>
    <w:rsid w:val="00AE4D95"/>
    <w:rsid w:val="00AE66B2"/>
    <w:rsid w:val="00AE7348"/>
    <w:rsid w:val="00AE7DC8"/>
    <w:rsid w:val="00AF015D"/>
    <w:rsid w:val="00AF0297"/>
    <w:rsid w:val="00AF16FA"/>
    <w:rsid w:val="00AF17AB"/>
    <w:rsid w:val="00AF19F2"/>
    <w:rsid w:val="00AF2B01"/>
    <w:rsid w:val="00AF3B6C"/>
    <w:rsid w:val="00AF6B24"/>
    <w:rsid w:val="00AF6D21"/>
    <w:rsid w:val="00AF7729"/>
    <w:rsid w:val="00B013AC"/>
    <w:rsid w:val="00B013D6"/>
    <w:rsid w:val="00B03199"/>
    <w:rsid w:val="00B03597"/>
    <w:rsid w:val="00B076C6"/>
    <w:rsid w:val="00B1390D"/>
    <w:rsid w:val="00B16E42"/>
    <w:rsid w:val="00B217CE"/>
    <w:rsid w:val="00B22E6F"/>
    <w:rsid w:val="00B2404A"/>
    <w:rsid w:val="00B24B8A"/>
    <w:rsid w:val="00B258BB"/>
    <w:rsid w:val="00B268CE"/>
    <w:rsid w:val="00B32DA6"/>
    <w:rsid w:val="00B33C1C"/>
    <w:rsid w:val="00B345B8"/>
    <w:rsid w:val="00B35083"/>
    <w:rsid w:val="00B35602"/>
    <w:rsid w:val="00B357DE"/>
    <w:rsid w:val="00B36191"/>
    <w:rsid w:val="00B37FF2"/>
    <w:rsid w:val="00B41623"/>
    <w:rsid w:val="00B429F6"/>
    <w:rsid w:val="00B4300F"/>
    <w:rsid w:val="00B43444"/>
    <w:rsid w:val="00B474B7"/>
    <w:rsid w:val="00B47938"/>
    <w:rsid w:val="00B51050"/>
    <w:rsid w:val="00B524EC"/>
    <w:rsid w:val="00B539FD"/>
    <w:rsid w:val="00B53D3B"/>
    <w:rsid w:val="00B53F13"/>
    <w:rsid w:val="00B55262"/>
    <w:rsid w:val="00B57359"/>
    <w:rsid w:val="00B60538"/>
    <w:rsid w:val="00B652FB"/>
    <w:rsid w:val="00B65BF8"/>
    <w:rsid w:val="00B66361"/>
    <w:rsid w:val="00B66909"/>
    <w:rsid w:val="00B66D06"/>
    <w:rsid w:val="00B67381"/>
    <w:rsid w:val="00B6794B"/>
    <w:rsid w:val="00B67B18"/>
    <w:rsid w:val="00B70231"/>
    <w:rsid w:val="00B708C5"/>
    <w:rsid w:val="00B70D58"/>
    <w:rsid w:val="00B71A58"/>
    <w:rsid w:val="00B723D6"/>
    <w:rsid w:val="00B72AC8"/>
    <w:rsid w:val="00B73BE0"/>
    <w:rsid w:val="00B7461F"/>
    <w:rsid w:val="00B754D6"/>
    <w:rsid w:val="00B77440"/>
    <w:rsid w:val="00B8114D"/>
    <w:rsid w:val="00B81C10"/>
    <w:rsid w:val="00B8395C"/>
    <w:rsid w:val="00B83F19"/>
    <w:rsid w:val="00B84519"/>
    <w:rsid w:val="00B85488"/>
    <w:rsid w:val="00B9045D"/>
    <w:rsid w:val="00B91267"/>
    <w:rsid w:val="00B917AC"/>
    <w:rsid w:val="00B91949"/>
    <w:rsid w:val="00B9268B"/>
    <w:rsid w:val="00B9269B"/>
    <w:rsid w:val="00B92835"/>
    <w:rsid w:val="00B9314F"/>
    <w:rsid w:val="00B963FE"/>
    <w:rsid w:val="00B97D4F"/>
    <w:rsid w:val="00BA1407"/>
    <w:rsid w:val="00BA3ACC"/>
    <w:rsid w:val="00BA3DF0"/>
    <w:rsid w:val="00BA4B9B"/>
    <w:rsid w:val="00BA5C7E"/>
    <w:rsid w:val="00BB016D"/>
    <w:rsid w:val="00BB0C43"/>
    <w:rsid w:val="00BB1773"/>
    <w:rsid w:val="00BB1DF9"/>
    <w:rsid w:val="00BB3229"/>
    <w:rsid w:val="00BB5DFC"/>
    <w:rsid w:val="00BB6381"/>
    <w:rsid w:val="00BB7EE4"/>
    <w:rsid w:val="00BC0575"/>
    <w:rsid w:val="00BC0FC5"/>
    <w:rsid w:val="00BC12B8"/>
    <w:rsid w:val="00BC4BFF"/>
    <w:rsid w:val="00BC5A47"/>
    <w:rsid w:val="00BC7C3B"/>
    <w:rsid w:val="00BD0266"/>
    <w:rsid w:val="00BD279D"/>
    <w:rsid w:val="00BD2FC3"/>
    <w:rsid w:val="00BD3B6F"/>
    <w:rsid w:val="00BD7E53"/>
    <w:rsid w:val="00BE047A"/>
    <w:rsid w:val="00BE15A9"/>
    <w:rsid w:val="00BE2428"/>
    <w:rsid w:val="00BE4AE1"/>
    <w:rsid w:val="00BE4DF7"/>
    <w:rsid w:val="00BE6C3A"/>
    <w:rsid w:val="00BE7688"/>
    <w:rsid w:val="00BE7D2F"/>
    <w:rsid w:val="00BF17E0"/>
    <w:rsid w:val="00BF3228"/>
    <w:rsid w:val="00BF3429"/>
    <w:rsid w:val="00BF35EC"/>
    <w:rsid w:val="00BF3D2B"/>
    <w:rsid w:val="00BF4084"/>
    <w:rsid w:val="00BF4F16"/>
    <w:rsid w:val="00C038E0"/>
    <w:rsid w:val="00C03FB2"/>
    <w:rsid w:val="00C05730"/>
    <w:rsid w:val="00C0610D"/>
    <w:rsid w:val="00C10A4F"/>
    <w:rsid w:val="00C13BD5"/>
    <w:rsid w:val="00C143CE"/>
    <w:rsid w:val="00C14706"/>
    <w:rsid w:val="00C15135"/>
    <w:rsid w:val="00C1570C"/>
    <w:rsid w:val="00C21836"/>
    <w:rsid w:val="00C21CCE"/>
    <w:rsid w:val="00C26968"/>
    <w:rsid w:val="00C314D0"/>
    <w:rsid w:val="00C31593"/>
    <w:rsid w:val="00C3206F"/>
    <w:rsid w:val="00C32C9D"/>
    <w:rsid w:val="00C33191"/>
    <w:rsid w:val="00C33C80"/>
    <w:rsid w:val="00C366C9"/>
    <w:rsid w:val="00C37922"/>
    <w:rsid w:val="00C415C3"/>
    <w:rsid w:val="00C44D8F"/>
    <w:rsid w:val="00C44DA4"/>
    <w:rsid w:val="00C52061"/>
    <w:rsid w:val="00C52E43"/>
    <w:rsid w:val="00C5639F"/>
    <w:rsid w:val="00C65AD6"/>
    <w:rsid w:val="00C67BC2"/>
    <w:rsid w:val="00C70DA7"/>
    <w:rsid w:val="00C713E0"/>
    <w:rsid w:val="00C71C37"/>
    <w:rsid w:val="00C7268B"/>
    <w:rsid w:val="00C72C97"/>
    <w:rsid w:val="00C72F72"/>
    <w:rsid w:val="00C73574"/>
    <w:rsid w:val="00C74D75"/>
    <w:rsid w:val="00C75864"/>
    <w:rsid w:val="00C75F51"/>
    <w:rsid w:val="00C7627D"/>
    <w:rsid w:val="00C76888"/>
    <w:rsid w:val="00C77B9D"/>
    <w:rsid w:val="00C81B26"/>
    <w:rsid w:val="00C8275A"/>
    <w:rsid w:val="00C83E40"/>
    <w:rsid w:val="00C83E4E"/>
    <w:rsid w:val="00C84595"/>
    <w:rsid w:val="00C84713"/>
    <w:rsid w:val="00C85AD4"/>
    <w:rsid w:val="00C85E9F"/>
    <w:rsid w:val="00C86934"/>
    <w:rsid w:val="00C87657"/>
    <w:rsid w:val="00C92AF3"/>
    <w:rsid w:val="00C95985"/>
    <w:rsid w:val="00C95ED9"/>
    <w:rsid w:val="00C9665E"/>
    <w:rsid w:val="00C96EAE"/>
    <w:rsid w:val="00C9780B"/>
    <w:rsid w:val="00CA0978"/>
    <w:rsid w:val="00CA2EA4"/>
    <w:rsid w:val="00CA5A4F"/>
    <w:rsid w:val="00CA7D10"/>
    <w:rsid w:val="00CB0D74"/>
    <w:rsid w:val="00CB1493"/>
    <w:rsid w:val="00CB4F92"/>
    <w:rsid w:val="00CB52FC"/>
    <w:rsid w:val="00CB5C2A"/>
    <w:rsid w:val="00CB79D0"/>
    <w:rsid w:val="00CC21EC"/>
    <w:rsid w:val="00CC30BB"/>
    <w:rsid w:val="00CC3FC7"/>
    <w:rsid w:val="00CC5026"/>
    <w:rsid w:val="00CC65F8"/>
    <w:rsid w:val="00CC707B"/>
    <w:rsid w:val="00CD2478"/>
    <w:rsid w:val="00CD31E5"/>
    <w:rsid w:val="00CD425B"/>
    <w:rsid w:val="00CD541D"/>
    <w:rsid w:val="00CD594D"/>
    <w:rsid w:val="00CD5BE7"/>
    <w:rsid w:val="00CD6584"/>
    <w:rsid w:val="00CD6D2C"/>
    <w:rsid w:val="00CD7902"/>
    <w:rsid w:val="00CE22D1"/>
    <w:rsid w:val="00CE2D2B"/>
    <w:rsid w:val="00CE3EAB"/>
    <w:rsid w:val="00CE4346"/>
    <w:rsid w:val="00CE4DC8"/>
    <w:rsid w:val="00CE5D61"/>
    <w:rsid w:val="00CF0CD3"/>
    <w:rsid w:val="00CF0EE8"/>
    <w:rsid w:val="00CF116F"/>
    <w:rsid w:val="00CF39F5"/>
    <w:rsid w:val="00CF6361"/>
    <w:rsid w:val="00D04518"/>
    <w:rsid w:val="00D11467"/>
    <w:rsid w:val="00D11584"/>
    <w:rsid w:val="00D117EF"/>
    <w:rsid w:val="00D118E7"/>
    <w:rsid w:val="00D124A1"/>
    <w:rsid w:val="00D12FF1"/>
    <w:rsid w:val="00D17549"/>
    <w:rsid w:val="00D214FA"/>
    <w:rsid w:val="00D2188B"/>
    <w:rsid w:val="00D2410C"/>
    <w:rsid w:val="00D26C64"/>
    <w:rsid w:val="00D3242F"/>
    <w:rsid w:val="00D335E8"/>
    <w:rsid w:val="00D3373E"/>
    <w:rsid w:val="00D33C31"/>
    <w:rsid w:val="00D36ACD"/>
    <w:rsid w:val="00D401BB"/>
    <w:rsid w:val="00D413BD"/>
    <w:rsid w:val="00D426EF"/>
    <w:rsid w:val="00D43B82"/>
    <w:rsid w:val="00D43E63"/>
    <w:rsid w:val="00D50150"/>
    <w:rsid w:val="00D51091"/>
    <w:rsid w:val="00D51C49"/>
    <w:rsid w:val="00D52226"/>
    <w:rsid w:val="00D5296C"/>
    <w:rsid w:val="00D53670"/>
    <w:rsid w:val="00D53BE5"/>
    <w:rsid w:val="00D54B72"/>
    <w:rsid w:val="00D5650C"/>
    <w:rsid w:val="00D577E7"/>
    <w:rsid w:val="00D641A9"/>
    <w:rsid w:val="00D64D8C"/>
    <w:rsid w:val="00D65399"/>
    <w:rsid w:val="00D66BC9"/>
    <w:rsid w:val="00D67AE6"/>
    <w:rsid w:val="00D70E9C"/>
    <w:rsid w:val="00D717B2"/>
    <w:rsid w:val="00D7391A"/>
    <w:rsid w:val="00D77508"/>
    <w:rsid w:val="00D81F8A"/>
    <w:rsid w:val="00D828AF"/>
    <w:rsid w:val="00D83263"/>
    <w:rsid w:val="00D845C5"/>
    <w:rsid w:val="00D868CD"/>
    <w:rsid w:val="00D87F44"/>
    <w:rsid w:val="00D908E8"/>
    <w:rsid w:val="00D9153B"/>
    <w:rsid w:val="00D91B2E"/>
    <w:rsid w:val="00D932FF"/>
    <w:rsid w:val="00D94480"/>
    <w:rsid w:val="00D94A7F"/>
    <w:rsid w:val="00D94E67"/>
    <w:rsid w:val="00D96340"/>
    <w:rsid w:val="00DA06D6"/>
    <w:rsid w:val="00DA1FE3"/>
    <w:rsid w:val="00DA2199"/>
    <w:rsid w:val="00DA43C2"/>
    <w:rsid w:val="00DA5E25"/>
    <w:rsid w:val="00DB5E6D"/>
    <w:rsid w:val="00DB686F"/>
    <w:rsid w:val="00DB72BB"/>
    <w:rsid w:val="00DC1469"/>
    <w:rsid w:val="00DC2EEA"/>
    <w:rsid w:val="00DC4506"/>
    <w:rsid w:val="00DC6063"/>
    <w:rsid w:val="00DC62C3"/>
    <w:rsid w:val="00DC65FB"/>
    <w:rsid w:val="00DC7E4A"/>
    <w:rsid w:val="00DD3793"/>
    <w:rsid w:val="00DD4383"/>
    <w:rsid w:val="00DD4DE7"/>
    <w:rsid w:val="00DD59AC"/>
    <w:rsid w:val="00DD77D7"/>
    <w:rsid w:val="00DD7C38"/>
    <w:rsid w:val="00DD7D3E"/>
    <w:rsid w:val="00DE0823"/>
    <w:rsid w:val="00DE086A"/>
    <w:rsid w:val="00DE1D98"/>
    <w:rsid w:val="00DE35E9"/>
    <w:rsid w:val="00DE3DB3"/>
    <w:rsid w:val="00DE4803"/>
    <w:rsid w:val="00DE691D"/>
    <w:rsid w:val="00DE7F76"/>
    <w:rsid w:val="00DF284D"/>
    <w:rsid w:val="00DF2EA3"/>
    <w:rsid w:val="00DF4F12"/>
    <w:rsid w:val="00DF6E5F"/>
    <w:rsid w:val="00DF74F1"/>
    <w:rsid w:val="00E0146F"/>
    <w:rsid w:val="00E015DE"/>
    <w:rsid w:val="00E019BF"/>
    <w:rsid w:val="00E01A0B"/>
    <w:rsid w:val="00E02840"/>
    <w:rsid w:val="00E02BD6"/>
    <w:rsid w:val="00E02C3D"/>
    <w:rsid w:val="00E0351B"/>
    <w:rsid w:val="00E1211C"/>
    <w:rsid w:val="00E13322"/>
    <w:rsid w:val="00E13FC1"/>
    <w:rsid w:val="00E14533"/>
    <w:rsid w:val="00E14B26"/>
    <w:rsid w:val="00E14C95"/>
    <w:rsid w:val="00E159F8"/>
    <w:rsid w:val="00E16102"/>
    <w:rsid w:val="00E20E72"/>
    <w:rsid w:val="00E23A56"/>
    <w:rsid w:val="00E24238"/>
    <w:rsid w:val="00E24619"/>
    <w:rsid w:val="00E255D7"/>
    <w:rsid w:val="00E270FD"/>
    <w:rsid w:val="00E27389"/>
    <w:rsid w:val="00E27ECE"/>
    <w:rsid w:val="00E30823"/>
    <w:rsid w:val="00E31A36"/>
    <w:rsid w:val="00E3389E"/>
    <w:rsid w:val="00E34EB3"/>
    <w:rsid w:val="00E35EBE"/>
    <w:rsid w:val="00E427B5"/>
    <w:rsid w:val="00E4306D"/>
    <w:rsid w:val="00E44947"/>
    <w:rsid w:val="00E4642E"/>
    <w:rsid w:val="00E52B0A"/>
    <w:rsid w:val="00E53713"/>
    <w:rsid w:val="00E53723"/>
    <w:rsid w:val="00E559AB"/>
    <w:rsid w:val="00E57321"/>
    <w:rsid w:val="00E61A99"/>
    <w:rsid w:val="00E61CA1"/>
    <w:rsid w:val="00E61D53"/>
    <w:rsid w:val="00E61F85"/>
    <w:rsid w:val="00E63D5C"/>
    <w:rsid w:val="00E656DB"/>
    <w:rsid w:val="00E65767"/>
    <w:rsid w:val="00E65E8A"/>
    <w:rsid w:val="00E661C3"/>
    <w:rsid w:val="00E673E7"/>
    <w:rsid w:val="00E711AB"/>
    <w:rsid w:val="00E74242"/>
    <w:rsid w:val="00E76055"/>
    <w:rsid w:val="00E772FE"/>
    <w:rsid w:val="00E7733A"/>
    <w:rsid w:val="00E773E2"/>
    <w:rsid w:val="00E82631"/>
    <w:rsid w:val="00E83D04"/>
    <w:rsid w:val="00E83E10"/>
    <w:rsid w:val="00E84880"/>
    <w:rsid w:val="00E85222"/>
    <w:rsid w:val="00E86E4A"/>
    <w:rsid w:val="00E86F2F"/>
    <w:rsid w:val="00E90A16"/>
    <w:rsid w:val="00E924C6"/>
    <w:rsid w:val="00E93D3B"/>
    <w:rsid w:val="00E94552"/>
    <w:rsid w:val="00E9497F"/>
    <w:rsid w:val="00E959EF"/>
    <w:rsid w:val="00E96057"/>
    <w:rsid w:val="00E9631E"/>
    <w:rsid w:val="00E96810"/>
    <w:rsid w:val="00EA07E5"/>
    <w:rsid w:val="00EA0BE8"/>
    <w:rsid w:val="00EA1149"/>
    <w:rsid w:val="00EA15FE"/>
    <w:rsid w:val="00EA17D1"/>
    <w:rsid w:val="00EA24BA"/>
    <w:rsid w:val="00EA4992"/>
    <w:rsid w:val="00EA5413"/>
    <w:rsid w:val="00EA76BB"/>
    <w:rsid w:val="00EB0CE2"/>
    <w:rsid w:val="00EB160F"/>
    <w:rsid w:val="00EB162C"/>
    <w:rsid w:val="00EB1D79"/>
    <w:rsid w:val="00EB3FE7"/>
    <w:rsid w:val="00EC11EB"/>
    <w:rsid w:val="00EC2969"/>
    <w:rsid w:val="00EC2AC1"/>
    <w:rsid w:val="00EC3B3E"/>
    <w:rsid w:val="00EC5431"/>
    <w:rsid w:val="00EC62E7"/>
    <w:rsid w:val="00EC6527"/>
    <w:rsid w:val="00EC6F31"/>
    <w:rsid w:val="00EC6F96"/>
    <w:rsid w:val="00EC73F4"/>
    <w:rsid w:val="00EC7E45"/>
    <w:rsid w:val="00EC7EB8"/>
    <w:rsid w:val="00ED2756"/>
    <w:rsid w:val="00ED3527"/>
    <w:rsid w:val="00ED3D47"/>
    <w:rsid w:val="00ED3F4A"/>
    <w:rsid w:val="00ED41BC"/>
    <w:rsid w:val="00ED476F"/>
    <w:rsid w:val="00ED615D"/>
    <w:rsid w:val="00ED7E70"/>
    <w:rsid w:val="00EE0F9A"/>
    <w:rsid w:val="00EE3924"/>
    <w:rsid w:val="00EE43B3"/>
    <w:rsid w:val="00EE576E"/>
    <w:rsid w:val="00EE59A5"/>
    <w:rsid w:val="00EE6A83"/>
    <w:rsid w:val="00EE7669"/>
    <w:rsid w:val="00EE7D7C"/>
    <w:rsid w:val="00EE7FCF"/>
    <w:rsid w:val="00EF3ED2"/>
    <w:rsid w:val="00EF3FA9"/>
    <w:rsid w:val="00EF4393"/>
    <w:rsid w:val="00EF44FB"/>
    <w:rsid w:val="00EF680C"/>
    <w:rsid w:val="00F01DC2"/>
    <w:rsid w:val="00F022B3"/>
    <w:rsid w:val="00F028D1"/>
    <w:rsid w:val="00F02E5B"/>
    <w:rsid w:val="00F04050"/>
    <w:rsid w:val="00F04669"/>
    <w:rsid w:val="00F077DD"/>
    <w:rsid w:val="00F07AAB"/>
    <w:rsid w:val="00F07F27"/>
    <w:rsid w:val="00F1181C"/>
    <w:rsid w:val="00F1278B"/>
    <w:rsid w:val="00F20AFC"/>
    <w:rsid w:val="00F218B2"/>
    <w:rsid w:val="00F21CC1"/>
    <w:rsid w:val="00F22348"/>
    <w:rsid w:val="00F229CF"/>
    <w:rsid w:val="00F22DE1"/>
    <w:rsid w:val="00F23CC1"/>
    <w:rsid w:val="00F25D98"/>
    <w:rsid w:val="00F26950"/>
    <w:rsid w:val="00F300FB"/>
    <w:rsid w:val="00F3217B"/>
    <w:rsid w:val="00F32338"/>
    <w:rsid w:val="00F33289"/>
    <w:rsid w:val="00F34816"/>
    <w:rsid w:val="00F36096"/>
    <w:rsid w:val="00F365CF"/>
    <w:rsid w:val="00F40921"/>
    <w:rsid w:val="00F41B92"/>
    <w:rsid w:val="00F432E2"/>
    <w:rsid w:val="00F47FEC"/>
    <w:rsid w:val="00F50C3D"/>
    <w:rsid w:val="00F51C5E"/>
    <w:rsid w:val="00F534D9"/>
    <w:rsid w:val="00F53643"/>
    <w:rsid w:val="00F55B7B"/>
    <w:rsid w:val="00F60D41"/>
    <w:rsid w:val="00F61600"/>
    <w:rsid w:val="00F61664"/>
    <w:rsid w:val="00F61FBC"/>
    <w:rsid w:val="00F62BC2"/>
    <w:rsid w:val="00F65B35"/>
    <w:rsid w:val="00F66D26"/>
    <w:rsid w:val="00F71A8C"/>
    <w:rsid w:val="00F729DA"/>
    <w:rsid w:val="00F72C68"/>
    <w:rsid w:val="00F73CDB"/>
    <w:rsid w:val="00F7410B"/>
    <w:rsid w:val="00F748DA"/>
    <w:rsid w:val="00F7680F"/>
    <w:rsid w:val="00F77FFD"/>
    <w:rsid w:val="00F80C3F"/>
    <w:rsid w:val="00F80DB7"/>
    <w:rsid w:val="00F81B03"/>
    <w:rsid w:val="00F831EE"/>
    <w:rsid w:val="00F846DD"/>
    <w:rsid w:val="00F8524E"/>
    <w:rsid w:val="00F86788"/>
    <w:rsid w:val="00F87F28"/>
    <w:rsid w:val="00F91161"/>
    <w:rsid w:val="00F9320F"/>
    <w:rsid w:val="00F935CD"/>
    <w:rsid w:val="00F94E87"/>
    <w:rsid w:val="00FA0D4B"/>
    <w:rsid w:val="00FA3474"/>
    <w:rsid w:val="00FA42E7"/>
    <w:rsid w:val="00FA4BC3"/>
    <w:rsid w:val="00FB0512"/>
    <w:rsid w:val="00FB0A18"/>
    <w:rsid w:val="00FB0BAB"/>
    <w:rsid w:val="00FB6386"/>
    <w:rsid w:val="00FB641F"/>
    <w:rsid w:val="00FB757B"/>
    <w:rsid w:val="00FC137D"/>
    <w:rsid w:val="00FC18E8"/>
    <w:rsid w:val="00FC4B4B"/>
    <w:rsid w:val="00FC4E1D"/>
    <w:rsid w:val="00FC5B13"/>
    <w:rsid w:val="00FC5D60"/>
    <w:rsid w:val="00FC6220"/>
    <w:rsid w:val="00FC6BF7"/>
    <w:rsid w:val="00FD0B84"/>
    <w:rsid w:val="00FD0C4D"/>
    <w:rsid w:val="00FD1BB5"/>
    <w:rsid w:val="00FD1EEA"/>
    <w:rsid w:val="00FD3115"/>
    <w:rsid w:val="00FD3534"/>
    <w:rsid w:val="00FD5355"/>
    <w:rsid w:val="00FD69AB"/>
    <w:rsid w:val="00FD7944"/>
    <w:rsid w:val="00FE0BD8"/>
    <w:rsid w:val="00FE1C07"/>
    <w:rsid w:val="00FE1CE1"/>
    <w:rsid w:val="00FE4914"/>
    <w:rsid w:val="00FE6C48"/>
    <w:rsid w:val="00FE7916"/>
    <w:rsid w:val="00FE7BA3"/>
    <w:rsid w:val="00FE7ECA"/>
    <w:rsid w:val="00FF08C9"/>
    <w:rsid w:val="00FF4986"/>
    <w:rsid w:val="00FF6434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1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B3Char">
    <w:name w:val="B3 Char"/>
    <w:link w:val="B3"/>
    <w:rsid w:val="009252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3E00-6FF8-4D81-92FC-2F048A95ED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12</Pages>
  <Words>3939</Words>
  <Characters>22454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35</cp:revision>
  <cp:lastPrinted>2024-10-23T08:54:00Z</cp:lastPrinted>
  <dcterms:created xsi:type="dcterms:W3CDTF">2024-10-24T06:23:00Z</dcterms:created>
  <dcterms:modified xsi:type="dcterms:W3CDTF">2024-11-11T06:42:00Z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